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46C13" w14:textId="57ED99A5"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1506B5">
        <w:rPr>
          <w:rFonts w:ascii="Arial" w:eastAsia="MS Mincho" w:hAnsi="Arial" w:cs="Arial"/>
          <w:b/>
          <w:sz w:val="24"/>
          <w:szCs w:val="24"/>
          <w:lang w:eastAsia="ja-JP"/>
        </w:rPr>
        <w:t>3</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210121</w:t>
      </w:r>
      <w:ins w:id="0" w:author="amanda X 2" w:date="2021-02-23T16:50:00Z">
        <w:r w:rsidR="00EC6AF7">
          <w:rPr>
            <w:rFonts w:ascii="Arial" w:eastAsia="MS Mincho" w:hAnsi="Arial" w:cs="Arial"/>
            <w:b/>
            <w:sz w:val="24"/>
            <w:szCs w:val="24"/>
            <w:lang w:eastAsia="ja-JP"/>
          </w:rPr>
          <w:t>r</w:t>
        </w:r>
      </w:ins>
      <w:ins w:id="1" w:author="amanda X 4" w:date="2021-03-04T07:24:00Z">
        <w:r w:rsidR="00DC5F48">
          <w:rPr>
            <w:rFonts w:ascii="Arial" w:eastAsia="MS Mincho" w:hAnsi="Arial" w:cs="Arial"/>
            <w:b/>
            <w:sz w:val="24"/>
            <w:szCs w:val="24"/>
            <w:lang w:eastAsia="ja-JP"/>
          </w:rPr>
          <w:t>4</w:t>
        </w:r>
      </w:ins>
      <w:ins w:id="2" w:author="amanda X 3" w:date="2021-02-24T20:31:00Z">
        <w:del w:id="3" w:author="amanda X 4" w:date="2021-03-04T07:24:00Z">
          <w:r w:rsidR="006A6492" w:rsidDel="00DC5F48">
            <w:rPr>
              <w:rFonts w:ascii="Arial" w:eastAsia="MS Mincho" w:hAnsi="Arial" w:cs="Arial"/>
              <w:b/>
              <w:sz w:val="24"/>
              <w:szCs w:val="24"/>
              <w:lang w:eastAsia="ja-JP"/>
            </w:rPr>
            <w:delText>3</w:delText>
          </w:r>
        </w:del>
      </w:ins>
      <w:ins w:id="4" w:author="amanda X 2" w:date="2021-02-23T17:20:00Z">
        <w:del w:id="5" w:author="amanda X 3" w:date="2021-02-24T20:31:00Z">
          <w:r w:rsidR="00CA254A" w:rsidDel="006A6492">
            <w:rPr>
              <w:rFonts w:ascii="Arial" w:eastAsia="MS Mincho" w:hAnsi="Arial" w:cs="Arial"/>
              <w:b/>
              <w:sz w:val="24"/>
              <w:szCs w:val="24"/>
              <w:lang w:eastAsia="ja-JP"/>
            </w:rPr>
            <w:delText>2</w:delText>
          </w:r>
        </w:del>
      </w:ins>
    </w:p>
    <w:p w14:paraId="46B2FE54" w14:textId="036EA115" w:rsidR="00B050C0" w:rsidRDefault="001506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22.</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436FAF7A"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B76CD3">
        <w:rPr>
          <w:rFonts w:ascii="Arial" w:eastAsia="SimSun" w:hAnsi="Arial"/>
          <w:sz w:val="24"/>
          <w:szCs w:val="24"/>
          <w:lang w:eastAsia="en-GB"/>
        </w:rPr>
        <w:t xml:space="preserve">New </w:t>
      </w:r>
      <w:r w:rsidR="00A33377" w:rsidRPr="00A33377">
        <w:rPr>
          <w:rFonts w:ascii="Arial" w:eastAsia="SimSun" w:hAnsi="Arial"/>
          <w:sz w:val="24"/>
          <w:szCs w:val="24"/>
          <w:lang w:eastAsia="en-GB"/>
        </w:rPr>
        <w:t xml:space="preserve">Use case for </w:t>
      </w:r>
      <w:r w:rsidR="002270EE">
        <w:rPr>
          <w:rFonts w:ascii="Arial" w:eastAsia="SimSun" w:hAnsi="Arial"/>
          <w:sz w:val="24"/>
          <w:szCs w:val="24"/>
          <w:lang w:eastAsia="en-GB"/>
        </w:rPr>
        <w:t>F</w:t>
      </w:r>
      <w:r w:rsidR="000D1571">
        <w:rPr>
          <w:rFonts w:ascii="Arial" w:eastAsia="SimSun" w:hAnsi="Arial"/>
          <w:sz w:val="24"/>
          <w:szCs w:val="24"/>
          <w:lang w:eastAsia="en-GB"/>
        </w:rPr>
        <w:t>S_PIN</w:t>
      </w:r>
      <w:r w:rsidR="00014F73">
        <w:rPr>
          <w:rFonts w:ascii="Arial" w:eastAsia="SimSun" w:hAnsi="Arial"/>
          <w:sz w:val="24"/>
          <w:szCs w:val="24"/>
          <w:lang w:eastAsia="en-GB"/>
        </w:rPr>
        <w:t xml:space="preserve">: </w:t>
      </w:r>
      <w:r w:rsidR="000D1571">
        <w:rPr>
          <w:rFonts w:ascii="Arial" w:eastAsia="SimSun" w:hAnsi="Arial"/>
          <w:sz w:val="24"/>
          <w:szCs w:val="24"/>
          <w:lang w:eastAsia="en-GB"/>
        </w:rPr>
        <w:t>dynamic creation of a</w:t>
      </w:r>
      <w:r w:rsidR="00822320">
        <w:rPr>
          <w:rFonts w:ascii="Arial" w:eastAsia="SimSun" w:hAnsi="Arial"/>
          <w:sz w:val="24"/>
          <w:szCs w:val="24"/>
          <w:lang w:eastAsia="en-GB"/>
        </w:rPr>
        <w:t>n</w:t>
      </w:r>
      <w:r w:rsidR="000D1571">
        <w:rPr>
          <w:rFonts w:ascii="Arial" w:eastAsia="SimSun" w:hAnsi="Arial"/>
          <w:sz w:val="24"/>
          <w:szCs w:val="24"/>
          <w:lang w:eastAsia="en-GB"/>
        </w:rPr>
        <w:t xml:space="preserve"> </w:t>
      </w:r>
      <w:r w:rsidR="00822320">
        <w:rPr>
          <w:rFonts w:ascii="Arial" w:eastAsia="SimSun" w:hAnsi="Arial"/>
          <w:sz w:val="24"/>
          <w:szCs w:val="24"/>
          <w:lang w:eastAsia="en-GB"/>
        </w:rPr>
        <w:t>on-demand</w:t>
      </w:r>
      <w:r w:rsidR="000D1571">
        <w:rPr>
          <w:rFonts w:ascii="Arial" w:eastAsia="SimSun" w:hAnsi="Arial"/>
          <w:sz w:val="24"/>
          <w:szCs w:val="24"/>
          <w:lang w:eastAsia="en-GB"/>
        </w:rPr>
        <w:t xml:space="preserve"> </w:t>
      </w:r>
      <w:r w:rsidR="00850DF2">
        <w:rPr>
          <w:rFonts w:ascii="Arial" w:eastAsia="SimSun" w:hAnsi="Arial"/>
          <w:sz w:val="24"/>
          <w:szCs w:val="24"/>
          <w:lang w:eastAsia="en-GB"/>
        </w:rPr>
        <w:t xml:space="preserve">5G </w:t>
      </w:r>
      <w:r w:rsidR="000D1571">
        <w:rPr>
          <w:rFonts w:ascii="Arial" w:eastAsia="SimSun" w:hAnsi="Arial"/>
          <w:sz w:val="24"/>
          <w:szCs w:val="24"/>
          <w:lang w:eastAsia="en-GB"/>
        </w:rPr>
        <w:t>PIN</w:t>
      </w:r>
      <w:r w:rsidR="00850DF2">
        <w:rPr>
          <w:rFonts w:ascii="Arial" w:eastAsia="SimSun" w:hAnsi="Arial"/>
          <w:sz w:val="24"/>
          <w:szCs w:val="24"/>
          <w:lang w:eastAsia="en-GB"/>
        </w:rPr>
        <w:t xml:space="preserve"> </w:t>
      </w:r>
      <w:del w:id="6" w:author="amanda X 3" w:date="2021-02-24T20:23:00Z">
        <w:r w:rsidR="00850DF2" w:rsidDel="00372F29">
          <w:rPr>
            <w:rFonts w:ascii="Arial" w:eastAsia="SimSun" w:hAnsi="Arial"/>
            <w:sz w:val="24"/>
            <w:szCs w:val="24"/>
            <w:lang w:eastAsia="en-GB"/>
          </w:rPr>
          <w:delText xml:space="preserve">Non-Public-network </w:delText>
        </w:r>
      </w:del>
      <w:r w:rsidR="00E63F01">
        <w:rPr>
          <w:rFonts w:ascii="Arial" w:eastAsia="SimSun" w:hAnsi="Arial"/>
          <w:sz w:val="24"/>
          <w:szCs w:val="24"/>
          <w:lang w:eastAsia="en-GB"/>
        </w:rPr>
        <w:t>at</w:t>
      </w:r>
      <w:r w:rsidR="00822320">
        <w:rPr>
          <w:rFonts w:ascii="Arial" w:eastAsia="SimSun" w:hAnsi="Arial"/>
          <w:sz w:val="24"/>
          <w:szCs w:val="24"/>
          <w:lang w:eastAsia="en-GB"/>
        </w:rPr>
        <w:t xml:space="preserve"> </w:t>
      </w:r>
      <w:r w:rsidR="00E63F01">
        <w:rPr>
          <w:rFonts w:ascii="Arial" w:eastAsia="SimSun" w:hAnsi="Arial"/>
          <w:sz w:val="24"/>
          <w:szCs w:val="24"/>
          <w:lang w:eastAsia="en-GB"/>
        </w:rPr>
        <w:t xml:space="preserve">home </w:t>
      </w:r>
      <w:r w:rsidR="00003BEF">
        <w:rPr>
          <w:rFonts w:ascii="Arial" w:eastAsia="SimSun" w:hAnsi="Arial"/>
          <w:sz w:val="24"/>
          <w:szCs w:val="24"/>
          <w:lang w:eastAsia="en-GB"/>
        </w:rPr>
        <w:t xml:space="preserve"> </w:t>
      </w:r>
      <w:r w:rsidR="000D1571">
        <w:rPr>
          <w:rFonts w:ascii="Arial" w:eastAsia="SimSun" w:hAnsi="Arial"/>
          <w:sz w:val="24"/>
          <w:szCs w:val="24"/>
          <w:lang w:eastAsia="en-GB"/>
        </w:rPr>
        <w:t xml:space="preserve"> </w:t>
      </w:r>
    </w:p>
    <w:p w14:paraId="5ECB7F7C" w14:textId="7723EBBE"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w:t>
      </w:r>
      <w:r w:rsidR="0076548B">
        <w:rPr>
          <w:rFonts w:ascii="Arial" w:eastAsia="SimSun" w:hAnsi="Arial"/>
          <w:sz w:val="24"/>
          <w:szCs w:val="24"/>
          <w:lang w:eastAsia="zh-CN"/>
        </w:rPr>
        <w:t>2</w:t>
      </w:r>
      <w:r w:rsidR="00EF675F">
        <w:rPr>
          <w:rFonts w:ascii="Arial" w:eastAsia="SimSun" w:hAnsi="Arial"/>
          <w:sz w:val="24"/>
          <w:szCs w:val="24"/>
          <w:lang w:eastAsia="zh-CN"/>
        </w:rPr>
        <w:t>.1</w:t>
      </w:r>
    </w:p>
    <w:p w14:paraId="3FE6A691" w14:textId="6E54AFEC"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D80D2F">
        <w:rPr>
          <w:rFonts w:ascii="Arial" w:eastAsia="SimSun" w:hAnsi="Arial"/>
          <w:sz w:val="24"/>
          <w:szCs w:val="24"/>
          <w:lang w:eastAsia="zh-CN"/>
        </w:rPr>
        <w:t>, Philips</w:t>
      </w:r>
      <w:r w:rsidR="00485B69">
        <w:rPr>
          <w:rFonts w:ascii="Arial" w:eastAsia="SimSun" w:hAnsi="Arial"/>
          <w:sz w:val="24"/>
          <w:szCs w:val="24"/>
          <w:lang w:eastAsia="zh-CN"/>
        </w:rPr>
        <w:t xml:space="preserve"> </w:t>
      </w:r>
    </w:p>
    <w:p w14:paraId="0E90DF72" w14:textId="01211B6A"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720337CC"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A33377">
        <w:rPr>
          <w:rFonts w:ascii="Arial" w:eastAsia="Calibri" w:hAnsi="Arial" w:cs="Arial"/>
          <w:i/>
          <w:sz w:val="22"/>
          <w:szCs w:val="22"/>
          <w:lang w:val="en-US"/>
        </w:rPr>
        <w:t>describes a</w:t>
      </w:r>
      <w:r w:rsidR="00E63F01">
        <w:rPr>
          <w:rFonts w:ascii="Arial" w:eastAsia="Calibri" w:hAnsi="Arial" w:cs="Arial"/>
          <w:i/>
          <w:sz w:val="22"/>
          <w:szCs w:val="22"/>
          <w:lang w:val="en-US"/>
        </w:rPr>
        <w:t xml:space="preserve"> new</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w:t>
      </w:r>
      <w:r w:rsidR="00A33377">
        <w:rPr>
          <w:rFonts w:ascii="Arial" w:eastAsia="Calibri" w:hAnsi="Arial" w:cs="Arial"/>
          <w:i/>
          <w:sz w:val="22"/>
          <w:szCs w:val="22"/>
          <w:lang w:val="en-US"/>
        </w:rPr>
        <w:t>(possible)</w:t>
      </w:r>
      <w:r>
        <w:rPr>
          <w:rFonts w:ascii="Arial" w:eastAsia="Calibri" w:hAnsi="Arial" w:cs="Arial" w:hint="eastAsia"/>
          <w:i/>
          <w:sz w:val="22"/>
          <w:szCs w:val="22"/>
          <w:lang w:val="en-US"/>
        </w:rPr>
        <w:t xml:space="preserve"> </w:t>
      </w:r>
      <w:r>
        <w:rPr>
          <w:rFonts w:ascii="Arial" w:eastAsia="Calibri" w:hAnsi="Arial" w:cs="Arial"/>
          <w:i/>
          <w:sz w:val="22"/>
          <w:szCs w:val="22"/>
          <w:lang w:val="en-US"/>
        </w:rPr>
        <w:t>potential requirements</w:t>
      </w:r>
      <w:r w:rsidR="00A33377">
        <w:rPr>
          <w:rFonts w:ascii="Arial" w:eastAsia="Calibri" w:hAnsi="Arial" w:cs="Arial"/>
          <w:i/>
          <w:sz w:val="22"/>
          <w:szCs w:val="22"/>
          <w:lang w:val="en-US"/>
        </w:rPr>
        <w:t>,</w:t>
      </w:r>
      <w:r>
        <w:rPr>
          <w:rFonts w:ascii="Arial" w:eastAsia="Calibri" w:hAnsi="Arial" w:cs="Arial"/>
          <w:i/>
          <w:sz w:val="22"/>
          <w:szCs w:val="22"/>
          <w:lang w:val="en-US"/>
        </w:rPr>
        <w:t xml:space="preserve"> </w:t>
      </w:r>
      <w:r w:rsidR="0019098A">
        <w:rPr>
          <w:rFonts w:ascii="Arial" w:eastAsia="Calibri" w:hAnsi="Arial" w:cs="Arial"/>
          <w:i/>
          <w:sz w:val="22"/>
          <w:szCs w:val="22"/>
          <w:lang w:val="en-US"/>
        </w:rPr>
        <w:t>as part of</w:t>
      </w:r>
      <w:r w:rsidR="00A33377">
        <w:rPr>
          <w:rFonts w:ascii="Arial" w:eastAsia="Calibri" w:hAnsi="Arial" w:cs="Arial"/>
          <w:i/>
          <w:sz w:val="22"/>
          <w:szCs w:val="22"/>
          <w:lang w:val="en-US"/>
        </w:rPr>
        <w:t xml:space="preserve"> the</w:t>
      </w:r>
      <w:r w:rsidR="0019098A">
        <w:rPr>
          <w:rFonts w:ascii="Arial" w:eastAsia="Calibri" w:hAnsi="Arial" w:cs="Arial"/>
          <w:i/>
          <w:sz w:val="22"/>
          <w:szCs w:val="22"/>
          <w:lang w:val="en-US"/>
        </w:rPr>
        <w:t xml:space="preserve"> </w:t>
      </w:r>
      <w:r w:rsidR="009134CD">
        <w:rPr>
          <w:rFonts w:ascii="Arial" w:eastAsia="Calibri" w:hAnsi="Arial" w:cs="Arial"/>
          <w:i/>
          <w:sz w:val="22"/>
          <w:szCs w:val="22"/>
          <w:lang w:val="en-US"/>
        </w:rPr>
        <w:t>FS_P</w:t>
      </w:r>
      <w:r w:rsidR="00B76CD3">
        <w:rPr>
          <w:rFonts w:ascii="Arial" w:eastAsia="Calibri" w:hAnsi="Arial" w:cs="Arial"/>
          <w:i/>
          <w:sz w:val="22"/>
          <w:szCs w:val="22"/>
          <w:lang w:val="en-US"/>
        </w:rPr>
        <w:t>IN</w:t>
      </w:r>
      <w:r w:rsidR="00A33377">
        <w:rPr>
          <w:rFonts w:ascii="Arial" w:eastAsia="Calibri" w:hAnsi="Arial" w:cs="Arial"/>
          <w:i/>
          <w:sz w:val="22"/>
          <w:szCs w:val="22"/>
          <w:lang w:val="en-US"/>
        </w:rPr>
        <w:t xml:space="preserve"> study</w:t>
      </w:r>
      <w:r>
        <w:rPr>
          <w:rFonts w:ascii="Arial" w:eastAsia="SimSun" w:hAnsi="Arial" w:cs="Arial" w:hint="eastAsia"/>
          <w:i/>
          <w:sz w:val="22"/>
          <w:szCs w:val="22"/>
          <w:lang w:val="en-US" w:eastAsia="zh-CN"/>
        </w:rPr>
        <w:t>.</w:t>
      </w:r>
    </w:p>
    <w:p w14:paraId="33C9DB3C" w14:textId="61EC4E35" w:rsidR="00485B69" w:rsidRDefault="00485B69">
      <w:pPr>
        <w:spacing w:after="200" w:line="276" w:lineRule="auto"/>
        <w:rPr>
          <w:rFonts w:ascii="Arial" w:eastAsia="SimSun" w:hAnsi="Arial" w:cs="Arial"/>
          <w:i/>
          <w:sz w:val="22"/>
          <w:szCs w:val="22"/>
          <w:lang w:val="en-US" w:eastAsia="zh-CN"/>
        </w:rPr>
      </w:pPr>
    </w:p>
    <w:p w14:paraId="34487D1E" w14:textId="77777777" w:rsidR="00F93BFA" w:rsidRDefault="00485B69" w:rsidP="00A11990">
      <w:pPr>
        <w:pStyle w:val="Heading2"/>
        <w:rPr>
          <w:ins w:id="7"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8" w:author="amanda X" w:date="2021-02-08T16:31:00Z">
        <w:r w:rsidR="00A11990" w:rsidRPr="00A11990">
          <w:t xml:space="preserve"> </w:t>
        </w:r>
      </w:ins>
    </w:p>
    <w:p w14:paraId="58D4853B" w14:textId="7B8C81F5" w:rsidR="00A11990" w:rsidRDefault="00A11990" w:rsidP="00A11990">
      <w:pPr>
        <w:pStyle w:val="Heading2"/>
        <w:rPr>
          <w:ins w:id="9" w:author="amanda X" w:date="2021-02-08T16:31:00Z"/>
        </w:rPr>
      </w:pPr>
      <w:ins w:id="10" w:author="amanda X" w:date="2021-02-08T16:31:00Z">
        <w:r>
          <w:t>x.</w:t>
        </w:r>
        <w:r w:rsidR="00F93BFA">
          <w:t xml:space="preserve">1 </w:t>
        </w:r>
        <w:r>
          <w:t xml:space="preserve">Dynamic creation of an on-demand PIN </w:t>
        </w:r>
        <w:del w:id="11" w:author="amanda X 2" w:date="2021-02-23T12:12:00Z">
          <w:r w:rsidDel="0052728D">
            <w:delText xml:space="preserve">non-public network </w:delText>
          </w:r>
        </w:del>
        <w:r>
          <w:t xml:space="preserve">at home </w:t>
        </w:r>
      </w:ins>
    </w:p>
    <w:p w14:paraId="6C080784" w14:textId="417F6ADA" w:rsidR="00A11990" w:rsidRDefault="00A11990" w:rsidP="00A11990">
      <w:pPr>
        <w:rPr>
          <w:ins w:id="12" w:author="amanda X" w:date="2021-02-08T16:31:00Z"/>
          <w:rFonts w:eastAsia="SimSun"/>
          <w:lang w:eastAsia="zh-CN"/>
        </w:rPr>
      </w:pPr>
      <w:ins w:id="13" w:author="amanda X" w:date="2021-02-08T16:31:00Z">
        <w:r>
          <w:rPr>
            <w:rFonts w:eastAsia="SimSun"/>
            <w:lang w:eastAsia="zh-CN"/>
          </w:rPr>
          <w:t xml:space="preserve">Nowadays, most of the operators and smartphones provide a personal hotspot service, which allows the phone to become a </w:t>
        </w:r>
        <w:proofErr w:type="spellStart"/>
        <w:r>
          <w:rPr>
            <w:rFonts w:eastAsia="SimSun"/>
            <w:lang w:eastAsia="zh-CN"/>
          </w:rPr>
          <w:t>wifi</w:t>
        </w:r>
        <w:proofErr w:type="spellEnd"/>
        <w:r>
          <w:rPr>
            <w:rFonts w:eastAsia="SimSun"/>
            <w:lang w:eastAsia="zh-CN"/>
          </w:rPr>
          <w:t xml:space="preserve">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t>
        </w:r>
      </w:ins>
      <w:ins w:id="14" w:author="amanda X 2" w:date="2021-02-23T13:19:00Z">
        <w:del w:id="15" w:author="amanda X 3" w:date="2021-02-24T20:11:00Z">
          <w:r w:rsidR="00713C9E" w:rsidDel="00840FC1">
            <w:rPr>
              <w:rFonts w:eastAsia="SimSun"/>
              <w:lang w:eastAsia="zh-CN"/>
            </w:rPr>
            <w:delText>can</w:delText>
          </w:r>
        </w:del>
      </w:ins>
      <w:ins w:id="16" w:author="amanda X 2" w:date="2021-02-23T13:53:00Z">
        <w:del w:id="17" w:author="amanda X 3" w:date="2021-02-24T20:11:00Z">
          <w:r w:rsidR="009C53B1" w:rsidDel="00840FC1">
            <w:rPr>
              <w:rFonts w:eastAsia="SimSun"/>
              <w:lang w:eastAsia="zh-CN"/>
            </w:rPr>
            <w:delText xml:space="preserve"> be</w:delText>
          </w:r>
        </w:del>
      </w:ins>
      <w:ins w:id="18" w:author="amanda X 2" w:date="2021-02-23T13:21:00Z">
        <w:del w:id="19" w:author="amanda X 3" w:date="2021-02-24T20:11:00Z">
          <w:r w:rsidR="00713C9E" w:rsidDel="00840FC1">
            <w:rPr>
              <w:rFonts w:eastAsia="SimSun"/>
              <w:lang w:eastAsia="zh-CN"/>
            </w:rPr>
            <w:delText xml:space="preserve"> </w:delText>
          </w:r>
        </w:del>
      </w:ins>
      <w:ins w:id="20" w:author="amanda X 2" w:date="2021-02-23T13:19:00Z">
        <w:del w:id="21" w:author="amanda X 3" w:date="2021-02-24T20:11:00Z">
          <w:r w:rsidR="00713C9E" w:rsidDel="00840FC1">
            <w:rPr>
              <w:rFonts w:eastAsia="SimSun"/>
              <w:lang w:eastAsia="zh-CN"/>
            </w:rPr>
            <w:delText xml:space="preserve">also </w:delText>
          </w:r>
        </w:del>
      </w:ins>
      <w:ins w:id="22" w:author="amanda X 2" w:date="2021-02-23T13:21:00Z">
        <w:del w:id="23" w:author="amanda X 3" w:date="2021-02-24T20:11:00Z">
          <w:r w:rsidR="00713C9E" w:rsidDel="00840FC1">
            <w:rPr>
              <w:rFonts w:eastAsia="SimSun"/>
              <w:lang w:eastAsia="zh-CN"/>
            </w:rPr>
            <w:delText>deployed as small scale of</w:delText>
          </w:r>
        </w:del>
      </w:ins>
      <w:ins w:id="24" w:author="amanda X 2" w:date="2021-02-23T13:19:00Z">
        <w:del w:id="25" w:author="amanda X 3" w:date="2021-02-24T20:11:00Z">
          <w:r w:rsidR="00713C9E" w:rsidDel="00840FC1">
            <w:rPr>
              <w:rFonts w:eastAsia="SimSun"/>
              <w:lang w:eastAsia="zh-CN"/>
            </w:rPr>
            <w:delText xml:space="preserve"> non-public network</w:delText>
          </w:r>
        </w:del>
      </w:ins>
      <w:ins w:id="26" w:author="amanda X 2" w:date="2021-02-23T13:20:00Z">
        <w:del w:id="27" w:author="amanda X 3" w:date="2021-02-24T20:11:00Z">
          <w:r w:rsidR="00713C9E" w:rsidDel="00840FC1">
            <w:rPr>
              <w:rFonts w:eastAsia="SimSun"/>
              <w:lang w:eastAsia="zh-CN"/>
            </w:rPr>
            <w:delText xml:space="preserve">, which </w:delText>
          </w:r>
        </w:del>
      </w:ins>
      <w:proofErr w:type="spellStart"/>
      <w:ins w:id="28" w:author="amanda X" w:date="2021-02-08T16:31:00Z">
        <w:r>
          <w:rPr>
            <w:rFonts w:eastAsia="SimSun"/>
            <w:lang w:eastAsia="zh-CN"/>
          </w:rPr>
          <w:t>will</w:t>
        </w:r>
        <w:del w:id="29" w:author="amanda X 2" w:date="2021-02-23T13:53:00Z">
          <w:r w:rsidDel="009C53B1">
            <w:rPr>
              <w:rFonts w:eastAsia="SimSun"/>
              <w:lang w:eastAsia="zh-CN"/>
            </w:rPr>
            <w:delText xml:space="preserve"> </w:delText>
          </w:r>
        </w:del>
        <w:r>
          <w:rPr>
            <w:rFonts w:eastAsia="SimSun"/>
            <w:lang w:eastAsia="zh-CN"/>
          </w:rPr>
          <w:t>not</w:t>
        </w:r>
        <w:proofErr w:type="spellEnd"/>
        <w:r>
          <w:rPr>
            <w:rFonts w:eastAsia="SimSun"/>
            <w:lang w:eastAsia="zh-CN"/>
          </w:rPr>
          <w:t xml:space="preserve"> only provide</w:t>
        </w:r>
      </w:ins>
      <w:ins w:id="30" w:author="amanda X 2" w:date="2021-02-23T13:21:00Z">
        <w:r w:rsidR="00713C9E">
          <w:rPr>
            <w:rFonts w:eastAsia="SimSun"/>
            <w:lang w:eastAsia="zh-CN"/>
          </w:rPr>
          <w:t>s</w:t>
        </w:r>
      </w:ins>
      <w:ins w:id="31" w:author="amanda X" w:date="2021-02-08T16:31:00Z">
        <w:r>
          <w:rPr>
            <w:rFonts w:eastAsia="SimSun"/>
            <w:lang w:eastAsia="zh-CN"/>
          </w:rPr>
          <w:t xml:space="preserve"> connectivity to the devices in the proximity, but also </w:t>
        </w:r>
      </w:ins>
      <w:ins w:id="32" w:author="amanda X 2" w:date="2021-02-23T13:20:00Z">
        <w:r w:rsidR="00713C9E">
          <w:rPr>
            <w:rFonts w:eastAsia="SimSun"/>
            <w:lang w:eastAsia="zh-CN"/>
          </w:rPr>
          <w:t>provide</w:t>
        </w:r>
      </w:ins>
      <w:ins w:id="33" w:author="amanda X 2" w:date="2021-02-23T13:21:00Z">
        <w:r w:rsidR="00713C9E">
          <w:rPr>
            <w:rFonts w:eastAsia="SimSun"/>
            <w:lang w:eastAsia="zh-CN"/>
          </w:rPr>
          <w:t>s</w:t>
        </w:r>
      </w:ins>
      <w:ins w:id="34" w:author="amanda X 2" w:date="2021-02-23T13:20:00Z">
        <w:r w:rsidR="00713C9E">
          <w:rPr>
            <w:rFonts w:eastAsia="SimSun"/>
            <w:lang w:eastAsia="zh-CN"/>
          </w:rPr>
          <w:t xml:space="preserve"> more flexibility and authority to the PIN-user </w:t>
        </w:r>
      </w:ins>
      <w:ins w:id="35" w:author="amanda X 2" w:date="2021-02-23T13:23:00Z">
        <w:r w:rsidR="00DB51A9">
          <w:rPr>
            <w:rFonts w:eastAsia="SimSun"/>
            <w:lang w:eastAsia="zh-CN"/>
          </w:rPr>
          <w:t xml:space="preserve">to </w:t>
        </w:r>
      </w:ins>
      <w:ins w:id="36" w:author="amanda X 2" w:date="2021-02-23T13:24:00Z">
        <w:r w:rsidR="00DB51A9">
          <w:rPr>
            <w:rFonts w:eastAsia="SimSun"/>
            <w:lang w:eastAsia="zh-CN"/>
          </w:rPr>
          <w:t>manage</w:t>
        </w:r>
      </w:ins>
      <w:ins w:id="37" w:author="amanda X 2" w:date="2021-02-23T13:22:00Z">
        <w:r w:rsidR="00713C9E">
          <w:rPr>
            <w:rFonts w:eastAsia="SimSun"/>
            <w:lang w:eastAsia="zh-CN"/>
          </w:rPr>
          <w:t xml:space="preserve"> th</w:t>
        </w:r>
      </w:ins>
      <w:ins w:id="38" w:author="amanda X 2" w:date="2021-02-23T13:24:00Z">
        <w:r w:rsidR="00DB51A9">
          <w:rPr>
            <w:rFonts w:eastAsia="SimSun"/>
            <w:lang w:eastAsia="zh-CN"/>
          </w:rPr>
          <w:t>e</w:t>
        </w:r>
      </w:ins>
      <w:ins w:id="39" w:author="amanda X 2" w:date="2021-02-23T13:22:00Z">
        <w:r w:rsidR="00713C9E">
          <w:rPr>
            <w:rFonts w:eastAsia="SimSun"/>
            <w:lang w:eastAsia="zh-CN"/>
          </w:rPr>
          <w:t xml:space="preserve"> PIN, such as </w:t>
        </w:r>
      </w:ins>
      <w:ins w:id="40" w:author="amanda X" w:date="2021-02-08T16:31:00Z">
        <w:del w:id="41" w:author="amanda X 2" w:date="2021-02-23T13:22:00Z">
          <w:r w:rsidDel="00713C9E">
            <w:rPr>
              <w:rFonts w:eastAsia="SimSun"/>
              <w:lang w:eastAsia="zh-CN"/>
            </w:rPr>
            <w:delText>create a micro-non-public network which</w:delText>
          </w:r>
        </w:del>
        <w:r>
          <w:rPr>
            <w:rFonts w:eastAsia="SimSun"/>
            <w:lang w:eastAsia="zh-CN"/>
          </w:rPr>
          <w:t xml:space="preserve"> </w:t>
        </w:r>
      </w:ins>
      <w:ins w:id="42" w:author="amanda X 2" w:date="2021-02-23T13:50:00Z">
        <w:r w:rsidR="009C53B1">
          <w:rPr>
            <w:rFonts w:eastAsia="SimSun"/>
            <w:lang w:eastAsia="zh-CN"/>
          </w:rPr>
          <w:t xml:space="preserve">to </w:t>
        </w:r>
      </w:ins>
      <w:ins w:id="43" w:author="amanda X 2" w:date="2021-02-23T13:24:00Z">
        <w:r w:rsidR="00DB51A9">
          <w:rPr>
            <w:rFonts w:eastAsia="SimSun"/>
            <w:lang w:eastAsia="zh-CN"/>
          </w:rPr>
          <w:t xml:space="preserve">decide </w:t>
        </w:r>
      </w:ins>
      <w:ins w:id="44" w:author="amanda X" w:date="2021-02-08T16:31:00Z">
        <w:del w:id="45" w:author="amanda X 2" w:date="2021-02-23T13:25:00Z">
          <w:r w:rsidDel="00DB51A9">
            <w:rPr>
              <w:rFonts w:eastAsia="SimSun"/>
              <w:lang w:eastAsia="zh-CN"/>
            </w:rPr>
            <w:delText>allows authorized</w:delText>
          </w:r>
        </w:del>
        <w:r>
          <w:rPr>
            <w:rFonts w:eastAsia="SimSun"/>
            <w:lang w:eastAsia="zh-CN"/>
          </w:rPr>
          <w:t xml:space="preserve"> </w:t>
        </w:r>
      </w:ins>
      <w:ins w:id="46" w:author="amanda X 2" w:date="2021-02-23T13:52:00Z">
        <w:r w:rsidR="009C53B1">
          <w:rPr>
            <w:rFonts w:eastAsia="SimSun"/>
            <w:lang w:eastAsia="zh-CN"/>
          </w:rPr>
          <w:t>which</w:t>
        </w:r>
      </w:ins>
      <w:ins w:id="47" w:author="amanda X 2" w:date="2021-02-23T13:51:00Z">
        <w:r w:rsidR="009C53B1">
          <w:rPr>
            <w:rFonts w:eastAsia="SimSun"/>
            <w:lang w:eastAsia="zh-CN"/>
          </w:rPr>
          <w:t xml:space="preserve"> </w:t>
        </w:r>
      </w:ins>
      <w:ins w:id="48" w:author="amanda X" w:date="2021-02-08T16:31:00Z">
        <w:r>
          <w:rPr>
            <w:rFonts w:eastAsia="SimSun"/>
            <w:lang w:eastAsia="zh-CN"/>
          </w:rPr>
          <w:t xml:space="preserve">devices to </w:t>
        </w:r>
      </w:ins>
      <w:ins w:id="49" w:author="amanda X 2" w:date="2021-02-23T13:51:00Z">
        <w:r w:rsidR="009C53B1">
          <w:rPr>
            <w:rFonts w:eastAsia="SimSun"/>
            <w:lang w:eastAsia="zh-CN"/>
          </w:rPr>
          <w:t>be</w:t>
        </w:r>
      </w:ins>
      <w:ins w:id="50" w:author="amanda X" w:date="2021-02-08T16:31:00Z">
        <w:del w:id="51" w:author="amanda X 2" w:date="2021-02-23T13:51:00Z">
          <w:r w:rsidDel="009C53B1">
            <w:rPr>
              <w:rFonts w:eastAsia="SimSun"/>
              <w:lang w:eastAsia="zh-CN"/>
            </w:rPr>
            <w:delText>get</w:delText>
          </w:r>
        </w:del>
        <w:r>
          <w:rPr>
            <w:rFonts w:eastAsia="SimSun"/>
            <w:lang w:eastAsia="zh-CN"/>
          </w:rPr>
          <w:t xml:space="preserve"> connected </w:t>
        </w:r>
      </w:ins>
      <w:ins w:id="52" w:author="amanda X 2" w:date="2021-02-23T13:54:00Z">
        <w:r w:rsidR="009C53B1">
          <w:rPr>
            <w:rFonts w:eastAsia="SimSun"/>
            <w:lang w:eastAsia="zh-CN"/>
          </w:rPr>
          <w:t>into</w:t>
        </w:r>
      </w:ins>
      <w:ins w:id="53" w:author="amanda X" w:date="2021-02-08T16:31:00Z">
        <w:del w:id="54" w:author="amanda X 2" w:date="2021-02-23T13:54:00Z">
          <w:r w:rsidDel="009C53B1">
            <w:rPr>
              <w:rFonts w:eastAsia="SimSun"/>
              <w:lang w:eastAsia="zh-CN"/>
            </w:rPr>
            <w:delText>and communicate wit</w:delText>
          </w:r>
        </w:del>
        <w:del w:id="55" w:author="amanda X 2" w:date="2021-02-23T13:53:00Z">
          <w:r w:rsidDel="009C53B1">
            <w:rPr>
              <w:rFonts w:eastAsia="SimSun"/>
              <w:lang w:eastAsia="zh-CN"/>
            </w:rPr>
            <w:delText>h each other within</w:delText>
          </w:r>
        </w:del>
        <w:r>
          <w:rPr>
            <w:rFonts w:eastAsia="SimSun"/>
            <w:lang w:eastAsia="zh-CN"/>
          </w:rPr>
          <w:t xml:space="preserve"> this PIN</w:t>
        </w:r>
      </w:ins>
      <w:ins w:id="56" w:author="amanda X 2" w:date="2021-02-23T13:52:00Z">
        <w:r w:rsidR="009C53B1">
          <w:rPr>
            <w:rFonts w:eastAsia="SimSun"/>
            <w:lang w:eastAsia="zh-CN"/>
          </w:rPr>
          <w:t>;</w:t>
        </w:r>
      </w:ins>
      <w:ins w:id="57" w:author="amanda X 2" w:date="2021-02-23T13:25:00Z">
        <w:r w:rsidR="00DB51A9">
          <w:rPr>
            <w:rFonts w:eastAsia="SimSun"/>
            <w:lang w:eastAsia="zh-CN"/>
          </w:rPr>
          <w:t xml:space="preserve"> </w:t>
        </w:r>
      </w:ins>
      <w:ins w:id="58" w:author="amanda X 2" w:date="2021-02-23T13:52:00Z">
        <w:r w:rsidR="009C53B1">
          <w:rPr>
            <w:rFonts w:eastAsia="SimSun"/>
            <w:lang w:eastAsia="zh-CN"/>
          </w:rPr>
          <w:t xml:space="preserve">to </w:t>
        </w:r>
      </w:ins>
      <w:ins w:id="59" w:author="amanda X 2" w:date="2021-02-23T13:27:00Z">
        <w:r w:rsidR="00DB51A9">
          <w:rPr>
            <w:rFonts w:eastAsia="SimSun"/>
            <w:lang w:eastAsia="zh-CN"/>
          </w:rPr>
          <w:t>man</w:t>
        </w:r>
      </w:ins>
      <w:ins w:id="60" w:author="amanda X 2" w:date="2021-02-23T13:52:00Z">
        <w:r w:rsidR="009C53B1">
          <w:rPr>
            <w:rFonts w:eastAsia="SimSun"/>
            <w:lang w:eastAsia="zh-CN"/>
          </w:rPr>
          <w:t>a</w:t>
        </w:r>
      </w:ins>
      <w:ins w:id="61" w:author="amanda X 2" w:date="2021-02-23T13:27:00Z">
        <w:r w:rsidR="00DB51A9">
          <w:rPr>
            <w:rFonts w:eastAsia="SimSun"/>
            <w:lang w:eastAsia="zh-CN"/>
          </w:rPr>
          <w:t xml:space="preserve">ge the service and </w:t>
        </w:r>
      </w:ins>
      <w:ins w:id="62" w:author="amanda X 2" w:date="2021-02-23T13:25:00Z">
        <w:r w:rsidR="00DB51A9">
          <w:rPr>
            <w:rFonts w:eastAsia="SimSun"/>
            <w:lang w:eastAsia="zh-CN"/>
          </w:rPr>
          <w:t>the traffic within the PIN</w:t>
        </w:r>
      </w:ins>
      <w:ins w:id="63" w:author="amanda X" w:date="2021-02-08T16:31:00Z">
        <w:del w:id="64" w:author="amanda X 2" w:date="2021-02-23T13:25:00Z">
          <w:r w:rsidDel="00DB51A9">
            <w:rPr>
              <w:rFonts w:eastAsia="SimSun"/>
              <w:lang w:eastAsia="zh-CN"/>
            </w:rPr>
            <w:delText xml:space="preserve"> non-public network</w:delText>
          </w:r>
        </w:del>
      </w:ins>
      <w:ins w:id="65" w:author="amanda X 2" w:date="2021-02-23T13:52:00Z">
        <w:r w:rsidR="009C53B1">
          <w:rPr>
            <w:rFonts w:eastAsia="SimSun"/>
            <w:lang w:eastAsia="zh-CN"/>
          </w:rPr>
          <w:t>, so on</w:t>
        </w:r>
      </w:ins>
      <w:ins w:id="66" w:author="amanda X 2" w:date="2021-02-23T13:54:00Z">
        <w:r w:rsidR="009C53B1">
          <w:rPr>
            <w:rFonts w:eastAsia="SimSun"/>
            <w:lang w:eastAsia="zh-CN"/>
          </w:rPr>
          <w:t>.</w:t>
        </w:r>
      </w:ins>
      <w:ins w:id="67" w:author="amanda X" w:date="2021-02-08T16:31:00Z">
        <w:del w:id="68" w:author="amanda X 2" w:date="2021-02-23T13:52:00Z">
          <w:r w:rsidDel="009C53B1">
            <w:rPr>
              <w:rFonts w:eastAsia="SimSun"/>
              <w:lang w:eastAsia="zh-CN"/>
            </w:rPr>
            <w:delText xml:space="preserve">. </w:delText>
          </w:r>
        </w:del>
      </w:ins>
    </w:p>
    <w:p w14:paraId="0B15400D" w14:textId="5B57694E" w:rsidR="00A11990" w:rsidRDefault="00A11990" w:rsidP="00A11990">
      <w:pPr>
        <w:rPr>
          <w:ins w:id="69" w:author="amanda X" w:date="2021-02-08T16:31:00Z"/>
          <w:rFonts w:eastAsia="SimSun"/>
          <w:lang w:eastAsia="zh-CN"/>
        </w:rPr>
      </w:pPr>
      <w:ins w:id="70" w:author="amanda X" w:date="2021-02-08T16:31:00Z">
        <w:r>
          <w:rPr>
            <w:rFonts w:eastAsia="SimSun"/>
            <w:lang w:eastAsia="zh-CN"/>
          </w:rPr>
          <w:t xml:space="preserve">The PIN </w:t>
        </w:r>
      </w:ins>
      <w:ins w:id="71" w:author="amanda X 2" w:date="2021-02-23T17:12:00Z">
        <w:del w:id="72" w:author="amanda X 3" w:date="2021-02-24T20:12:00Z">
          <w:r w:rsidR="00BD11BD" w:rsidDel="00840FC1">
            <w:rPr>
              <w:rFonts w:eastAsia="SimSun"/>
              <w:lang w:eastAsia="zh-CN"/>
            </w:rPr>
            <w:delText xml:space="preserve">operating as </w:delText>
          </w:r>
        </w:del>
      </w:ins>
      <w:ins w:id="73" w:author="amanda X" w:date="2021-02-08T16:31:00Z">
        <w:del w:id="74" w:author="amanda X 3" w:date="2021-02-24T20:12:00Z">
          <w:r w:rsidDel="00840FC1">
            <w:rPr>
              <w:rFonts w:eastAsia="SimSun"/>
              <w:lang w:eastAsia="zh-CN"/>
            </w:rPr>
            <w:delText xml:space="preserve">non-public network </w:delText>
          </w:r>
        </w:del>
      </w:ins>
      <w:ins w:id="75" w:author="amanda X 2" w:date="2021-02-23T12:56:00Z">
        <w:del w:id="76" w:author="amanda X 3" w:date="2021-02-24T20:12:00Z">
          <w:r w:rsidR="009F735F" w:rsidDel="00840FC1">
            <w:rPr>
              <w:rFonts w:eastAsia="SimSun"/>
              <w:lang w:eastAsia="zh-CN"/>
            </w:rPr>
            <w:delText xml:space="preserve"> </w:delText>
          </w:r>
        </w:del>
      </w:ins>
      <w:ins w:id="77" w:author="amanda X" w:date="2021-02-08T16:31:00Z">
        <w:r>
          <w:rPr>
            <w:rFonts w:eastAsia="SimSun"/>
            <w:lang w:eastAsia="zh-CN"/>
          </w:rPr>
          <w:t xml:space="preserve">uses licensed spectrum as well as unlicensed spectrum, Therefore, the creation and management of </w:t>
        </w:r>
      </w:ins>
      <w:ins w:id="78" w:author="amanda X 2" w:date="2021-02-23T17:13:00Z">
        <w:r w:rsidR="00BD11BD">
          <w:rPr>
            <w:rFonts w:eastAsia="SimSun"/>
            <w:lang w:eastAsia="zh-CN"/>
          </w:rPr>
          <w:t xml:space="preserve">this type of </w:t>
        </w:r>
      </w:ins>
      <w:ins w:id="79" w:author="amanda X" w:date="2021-02-08T16:31:00Z">
        <w:r>
          <w:rPr>
            <w:rFonts w:eastAsia="SimSun"/>
            <w:lang w:eastAsia="zh-CN"/>
          </w:rPr>
          <w:t xml:space="preserve">on-demand PIN </w:t>
        </w:r>
        <w:del w:id="80" w:author="amanda X 2" w:date="2021-02-23T12:56:00Z">
          <w:r w:rsidDel="009F735F">
            <w:rPr>
              <w:rFonts w:eastAsia="SimSun"/>
              <w:lang w:eastAsia="zh-CN"/>
            </w:rPr>
            <w:delText xml:space="preserve">non-public network </w:delText>
          </w:r>
        </w:del>
        <w:r>
          <w:rPr>
            <w:rFonts w:eastAsia="SimSun"/>
            <w:lang w:eastAsia="zh-CN"/>
          </w:rPr>
          <w:t>requires the authorization and supervision from the PLMN that owns the license spectrum.  The PLMN can offer this new on-demand PIN service in certain constrained locations for authorized users with authorized devices. Although the on-demand</w:t>
        </w:r>
      </w:ins>
      <w:ins w:id="81" w:author="amanda X 2" w:date="2021-02-23T12:56:00Z">
        <w:r w:rsidR="009F735F">
          <w:rPr>
            <w:rFonts w:eastAsia="SimSun"/>
            <w:lang w:eastAsia="zh-CN"/>
          </w:rPr>
          <w:t xml:space="preserve"> </w:t>
        </w:r>
      </w:ins>
      <w:ins w:id="82" w:author="amanda X" w:date="2021-02-08T16:31:00Z">
        <w:del w:id="83" w:author="amanda X 2" w:date="2021-02-23T17:13:00Z">
          <w:r w:rsidDel="00BD11BD">
            <w:rPr>
              <w:rFonts w:eastAsia="SimSun"/>
              <w:lang w:eastAsia="zh-CN"/>
            </w:rPr>
            <w:delText xml:space="preserve"> </w:delText>
          </w:r>
        </w:del>
        <w:r>
          <w:rPr>
            <w:rFonts w:eastAsia="SimSun"/>
            <w:lang w:eastAsia="zh-CN"/>
          </w:rPr>
          <w:t>PIN</w:t>
        </w:r>
      </w:ins>
      <w:ins w:id="84" w:author="amanda X 2" w:date="2021-02-23T17:13:00Z">
        <w:r w:rsidR="00BD11BD">
          <w:rPr>
            <w:rFonts w:eastAsia="SimSun"/>
            <w:lang w:eastAsia="zh-CN"/>
          </w:rPr>
          <w:t xml:space="preserve"> </w:t>
        </w:r>
        <w:del w:id="85" w:author="amanda X 3" w:date="2021-02-24T20:12:00Z">
          <w:r w:rsidR="00BD11BD" w:rsidDel="00840FC1">
            <w:rPr>
              <w:rFonts w:eastAsia="SimSun"/>
              <w:lang w:eastAsia="zh-CN"/>
            </w:rPr>
            <w:delText>operating as non-public network</w:delText>
          </w:r>
        </w:del>
      </w:ins>
      <w:ins w:id="86" w:author="amanda X" w:date="2021-02-08T16:31:00Z">
        <w:del w:id="87" w:author="amanda X 3" w:date="2021-02-24T20:12:00Z">
          <w:r w:rsidDel="00840FC1">
            <w:rPr>
              <w:rFonts w:eastAsia="SimSun"/>
              <w:lang w:eastAsia="zh-CN"/>
            </w:rPr>
            <w:delText xml:space="preserve"> non-public network </w:delText>
          </w:r>
        </w:del>
        <w:r>
          <w:rPr>
            <w:rFonts w:eastAsia="SimSun"/>
            <w:lang w:eastAsia="zh-CN"/>
          </w:rPr>
          <w:t>is provided and controlled by the PLMN, the authorized user of the on-demand PIN can have certain flexibility to manage th</w:t>
        </w:r>
      </w:ins>
      <w:ins w:id="88" w:author="amanda X 2" w:date="2021-02-23T12:57:00Z">
        <w:r w:rsidR="0005617A">
          <w:rPr>
            <w:rFonts w:eastAsia="SimSun"/>
            <w:lang w:eastAsia="zh-CN"/>
          </w:rPr>
          <w:t>is</w:t>
        </w:r>
      </w:ins>
      <w:ins w:id="89" w:author="amanda X" w:date="2021-02-08T16:31:00Z">
        <w:del w:id="90" w:author="amanda X 2" w:date="2021-02-23T12:57:00Z">
          <w:r w:rsidDel="0005617A">
            <w:rPr>
              <w:rFonts w:eastAsia="SimSun"/>
              <w:lang w:eastAsia="zh-CN"/>
            </w:rPr>
            <w:delText>e</w:delText>
          </w:r>
        </w:del>
        <w:r>
          <w:rPr>
            <w:rFonts w:eastAsia="SimSun"/>
            <w:lang w:eastAsia="zh-CN"/>
          </w:rPr>
          <w:t xml:space="preserve"> </w:t>
        </w:r>
        <w:del w:id="91" w:author="amanda X 3" w:date="2021-02-24T20:13:00Z">
          <w:r w:rsidDel="00840FC1">
            <w:rPr>
              <w:rFonts w:eastAsia="SimSun"/>
              <w:lang w:eastAsia="zh-CN"/>
            </w:rPr>
            <w:delText>non-public</w:delText>
          </w:r>
        </w:del>
      </w:ins>
      <w:ins w:id="92" w:author="amanda X 2" w:date="2021-02-23T12:57:00Z">
        <w:del w:id="93" w:author="amanda X 3" w:date="2021-02-24T20:13:00Z">
          <w:r w:rsidR="0005617A" w:rsidDel="00840FC1">
            <w:rPr>
              <w:rFonts w:eastAsia="SimSun"/>
              <w:lang w:eastAsia="zh-CN"/>
            </w:rPr>
            <w:delText xml:space="preserve"> network for</w:delText>
          </w:r>
        </w:del>
      </w:ins>
      <w:ins w:id="94" w:author="amanda X" w:date="2021-02-08T16:31:00Z">
        <w:del w:id="95" w:author="amanda X 3" w:date="2021-02-24T20:13:00Z">
          <w:r w:rsidDel="00840FC1">
            <w:rPr>
              <w:rFonts w:eastAsia="SimSun"/>
              <w:lang w:eastAsia="zh-CN"/>
            </w:rPr>
            <w:delText xml:space="preserve"> </w:delText>
          </w:r>
        </w:del>
        <w:r>
          <w:rPr>
            <w:rFonts w:eastAsia="SimSun"/>
            <w:lang w:eastAsia="zh-CN"/>
          </w:rPr>
          <w:t xml:space="preserve">PIN, such as to decide when to create and terminate the </w:t>
        </w:r>
        <w:del w:id="96" w:author="amanda X 2" w:date="2021-02-23T12:57:00Z">
          <w:r w:rsidDel="0005617A">
            <w:rPr>
              <w:rFonts w:eastAsia="SimSun"/>
              <w:lang w:eastAsia="zh-CN"/>
            </w:rPr>
            <w:delText xml:space="preserve">non-public </w:delText>
          </w:r>
        </w:del>
        <w:r>
          <w:rPr>
            <w:rFonts w:eastAsia="SimSun"/>
            <w:lang w:eastAsia="zh-CN"/>
          </w:rPr>
          <w:t xml:space="preserve">PIN, coordinate with PLMN to authorize the devices to be allowed to access this </w:t>
        </w:r>
        <w:del w:id="97" w:author="amanda X 3" w:date="2021-02-24T20:22:00Z">
          <w:r w:rsidDel="00372F29">
            <w:rPr>
              <w:rFonts w:eastAsia="SimSun"/>
              <w:lang w:eastAsia="zh-CN"/>
            </w:rPr>
            <w:delText>non-public network</w:delText>
          </w:r>
        </w:del>
      </w:ins>
      <w:ins w:id="98" w:author="amanda X 3" w:date="2021-02-24T20:22:00Z">
        <w:r w:rsidR="00372F29">
          <w:rPr>
            <w:rFonts w:eastAsia="SimSun"/>
            <w:lang w:eastAsia="zh-CN"/>
          </w:rPr>
          <w:t>PIN</w:t>
        </w:r>
      </w:ins>
      <w:ins w:id="99" w:author="amanda X" w:date="2021-02-08T16:31:00Z">
        <w:r>
          <w:rPr>
            <w:rFonts w:eastAsia="SimSun"/>
            <w:lang w:eastAsia="zh-CN"/>
          </w:rPr>
          <w:t xml:space="preserve">, manage the services being allowed in this </w:t>
        </w:r>
        <w:del w:id="100" w:author="amanda X 2" w:date="2021-02-23T12:57:00Z">
          <w:r w:rsidDel="0005617A">
            <w:rPr>
              <w:rFonts w:eastAsia="SimSun"/>
              <w:lang w:eastAsia="zh-CN"/>
            </w:rPr>
            <w:delText>non-public</w:delText>
          </w:r>
        </w:del>
        <w:r>
          <w:rPr>
            <w:rFonts w:eastAsia="SimSun"/>
            <w:lang w:eastAsia="zh-CN"/>
          </w:rPr>
          <w:t xml:space="preserve"> PIN, so on.  </w:t>
        </w:r>
      </w:ins>
    </w:p>
    <w:p w14:paraId="4946F82E" w14:textId="77777777" w:rsidR="00A11990" w:rsidRDefault="00A11990" w:rsidP="00A11990">
      <w:pPr>
        <w:pStyle w:val="Heading3"/>
        <w:rPr>
          <w:ins w:id="101" w:author="amanda X" w:date="2021-02-08T16:31:00Z"/>
        </w:rPr>
      </w:pPr>
      <w:ins w:id="102" w:author="amanda X" w:date="2021-02-08T16:31:00Z">
        <w:r>
          <w:t>x.1.2</w:t>
        </w:r>
        <w:r>
          <w:tab/>
          <w:t>Pre-conditions</w:t>
        </w:r>
      </w:ins>
    </w:p>
    <w:p w14:paraId="42ABE529" w14:textId="7F0F72B6" w:rsidR="00A11990" w:rsidRDefault="00A11990" w:rsidP="00A11990">
      <w:pPr>
        <w:rPr>
          <w:ins w:id="103" w:author="amanda X" w:date="2021-02-08T16:31:00Z"/>
          <w:rFonts w:eastAsia="SimSun"/>
          <w:lang w:eastAsia="zh-CN"/>
        </w:rPr>
      </w:pPr>
      <w:ins w:id="104" w:author="amanda X" w:date="2021-02-08T16:31:00Z">
        <w:r>
          <w:rPr>
            <w:rFonts w:eastAsia="SimSun"/>
            <w:lang w:eastAsia="zh-CN"/>
          </w:rPr>
          <w:t>Tom has a 5G home access router with a 5G subscription of operator M including additional subscription for on-demand PIN</w:t>
        </w:r>
      </w:ins>
      <w:ins w:id="105" w:author="amanda X 2" w:date="2021-02-23T17:13:00Z">
        <w:r w:rsidR="00BD11BD">
          <w:rPr>
            <w:rFonts w:eastAsia="SimSun"/>
            <w:lang w:eastAsia="zh-CN"/>
          </w:rPr>
          <w:t xml:space="preserve"> </w:t>
        </w:r>
        <w:del w:id="106" w:author="amanda X 3" w:date="2021-02-24T20:13:00Z">
          <w:r w:rsidR="00BD11BD" w:rsidDel="00840FC1">
            <w:rPr>
              <w:rFonts w:eastAsia="SimSun"/>
              <w:lang w:eastAsia="zh-CN"/>
            </w:rPr>
            <w:delText>operating as NPN</w:delText>
          </w:r>
        </w:del>
      </w:ins>
      <w:ins w:id="107" w:author="amanda X" w:date="2021-02-08T16:31:00Z">
        <w:del w:id="108" w:author="amanda X 3" w:date="2021-02-24T20:13:00Z">
          <w:r w:rsidDel="00840FC1">
            <w:rPr>
              <w:rFonts w:eastAsia="SimSun"/>
              <w:lang w:eastAsia="zh-CN"/>
            </w:rPr>
            <w:delText xml:space="preserve"> </w:delText>
          </w:r>
        </w:del>
        <w:r>
          <w:rPr>
            <w:rFonts w:eastAsia="SimSun"/>
            <w:lang w:eastAsia="zh-CN"/>
          </w:rPr>
          <w:t xml:space="preserve">capability using </w:t>
        </w:r>
        <w:proofErr w:type="spellStart"/>
        <w:r>
          <w:rPr>
            <w:rFonts w:eastAsia="SimSun"/>
            <w:lang w:eastAsia="zh-CN"/>
          </w:rPr>
          <w:t>mmWave</w:t>
        </w:r>
        <w:proofErr w:type="spellEnd"/>
        <w:r>
          <w:rPr>
            <w:rFonts w:eastAsia="SimSun"/>
            <w:lang w:eastAsia="zh-CN"/>
          </w:rPr>
          <w:t xml:space="preserve"> spectrum 26Ghz owned by M. The 5G home access router is provided by M as authorized devices for PIN.  This 5G home access router uses 3.7Ghz frequency to connect to operator M’s 5G network </w:t>
        </w:r>
        <w:proofErr w:type="gramStart"/>
        <w:r>
          <w:rPr>
            <w:rFonts w:eastAsia="SimSun"/>
            <w:lang w:eastAsia="zh-CN"/>
          </w:rPr>
          <w:t>and also</w:t>
        </w:r>
        <w:proofErr w:type="gramEnd"/>
        <w:r>
          <w:rPr>
            <w:rFonts w:eastAsia="SimSun"/>
            <w:lang w:eastAsia="zh-CN"/>
          </w:rPr>
          <w:t xml:space="preserve"> supports connectivity with Wi-Fi and Bluetooth. This 5G access router also acts as service platform which allow user to host some authorized local applications, some of whose providers are partnering with the operator M </w:t>
        </w:r>
      </w:ins>
    </w:p>
    <w:p w14:paraId="578337AD" w14:textId="77777777" w:rsidR="00A11990" w:rsidRDefault="00A11990" w:rsidP="00A11990">
      <w:pPr>
        <w:rPr>
          <w:ins w:id="109" w:author="amanda X" w:date="2021-02-08T16:31:00Z"/>
          <w:rFonts w:eastAsia="SimSun"/>
          <w:lang w:eastAsia="zh-CN"/>
        </w:rPr>
      </w:pPr>
      <w:ins w:id="110" w:author="amanda X" w:date="2021-02-08T16:31:00Z">
        <w:r w:rsidRPr="00BC2508">
          <w:rPr>
            <w:rFonts w:eastAsia="SimSun"/>
            <w:lang w:eastAsia="zh-CN"/>
          </w:rPr>
          <w:t xml:space="preserve">Today is the game night, Tom invites his friend Mike, </w:t>
        </w:r>
        <w:proofErr w:type="gramStart"/>
        <w:r w:rsidRPr="00BC2508">
          <w:rPr>
            <w:rFonts w:eastAsia="SimSun"/>
            <w:lang w:eastAsia="zh-CN"/>
          </w:rPr>
          <w:t>James</w:t>
        </w:r>
        <w:proofErr w:type="gramEnd"/>
        <w:r w:rsidRPr="00BC2508">
          <w:rPr>
            <w:rFonts w:eastAsia="SimSun"/>
            <w:lang w:eastAsia="zh-CN"/>
          </w:rPr>
          <w:t xml:space="preserve"> and Howard to his house to try the new air-combat video game that he just bought recently.  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his home access platform in the 5G home access router.  </w:t>
        </w:r>
      </w:ins>
    </w:p>
    <w:p w14:paraId="5FFBC342" w14:textId="77777777" w:rsidR="00A11990" w:rsidRDefault="00A11990" w:rsidP="00A11990">
      <w:pPr>
        <w:rPr>
          <w:ins w:id="111" w:author="amanda X" w:date="2021-02-08T16:31:00Z"/>
          <w:rFonts w:eastAsia="SimSun"/>
          <w:lang w:eastAsia="zh-CN"/>
        </w:rPr>
      </w:pPr>
      <w:ins w:id="112" w:author="amanda X" w:date="2021-02-08T16:31:00Z">
        <w:r>
          <w:rPr>
            <w:rFonts w:eastAsia="SimSun"/>
            <w:lang w:eastAsia="zh-CN"/>
          </w:rPr>
          <w:t xml:space="preserve">Mike, </w:t>
        </w:r>
        <w:proofErr w:type="gramStart"/>
        <w:r>
          <w:rPr>
            <w:rFonts w:eastAsia="SimSun"/>
            <w:lang w:eastAsia="zh-CN"/>
          </w:rPr>
          <w:t>James</w:t>
        </w:r>
        <w:proofErr w:type="gramEnd"/>
        <w:r>
          <w:rPr>
            <w:rFonts w:eastAsia="SimSun"/>
            <w:lang w:eastAsia="zh-CN"/>
          </w:rPr>
          <w:t xml:space="preserve"> and Howard bring their own wireless game consoles as well as wireless VR glasses. Mike, James’s </w:t>
        </w:r>
        <w:proofErr w:type="gramStart"/>
        <w:r>
          <w:rPr>
            <w:rFonts w:eastAsia="SimSun"/>
            <w:lang w:eastAsia="zh-CN"/>
          </w:rPr>
          <w:t>console</w:t>
        </w:r>
        <w:proofErr w:type="gramEnd"/>
        <w:r>
          <w:rPr>
            <w:rFonts w:eastAsia="SimSun"/>
            <w:lang w:eastAsia="zh-CN"/>
          </w:rPr>
          <w:t xml:space="preserve"> and VR glasses are 5G capable of supporting 26G spectrum with the subscription of operator M. Howard has the subscription of Operator A for his 5G game console and VR glasses, but the console and VR glasses support WIFI and Bluetooth.  </w:t>
        </w:r>
      </w:ins>
    </w:p>
    <w:p w14:paraId="587EABE4" w14:textId="77777777" w:rsidR="00A11990" w:rsidRDefault="00A11990" w:rsidP="00A11990">
      <w:pPr>
        <w:rPr>
          <w:ins w:id="113" w:author="amanda X" w:date="2021-02-08T16:31:00Z"/>
          <w:rFonts w:eastAsia="SimSun"/>
          <w:lang w:eastAsia="zh-CN"/>
        </w:rPr>
      </w:pPr>
    </w:p>
    <w:p w14:paraId="0E953FC5" w14:textId="77777777" w:rsidR="00A11990" w:rsidRDefault="00A11990" w:rsidP="00A11990">
      <w:pPr>
        <w:pStyle w:val="Heading3"/>
        <w:rPr>
          <w:ins w:id="114" w:author="amanda X" w:date="2021-02-08T16:31:00Z"/>
        </w:rPr>
      </w:pPr>
      <w:ins w:id="115" w:author="amanda X" w:date="2021-02-08T16:31:00Z">
        <w:r>
          <w:lastRenderedPageBreak/>
          <w:t>x.1.3</w:t>
        </w:r>
        <w:r>
          <w:tab/>
          <w:t>Service Flows</w:t>
        </w:r>
      </w:ins>
    </w:p>
    <w:p w14:paraId="0EBC184D" w14:textId="0EB0BA10" w:rsidR="00A11990" w:rsidRDefault="00A11990" w:rsidP="00A11990">
      <w:pPr>
        <w:pStyle w:val="ListParagraph"/>
        <w:numPr>
          <w:ilvl w:val="0"/>
          <w:numId w:val="11"/>
        </w:numPr>
        <w:rPr>
          <w:ins w:id="116" w:author="amanda X" w:date="2021-02-08T16:31:00Z"/>
          <w:rFonts w:eastAsia="SimSun"/>
          <w:sz w:val="20"/>
          <w:szCs w:val="20"/>
          <w:lang w:val="en-GB" w:eastAsia="zh-CN"/>
        </w:rPr>
      </w:pPr>
      <w:ins w:id="117" w:author="amanda X" w:date="2021-02-08T16:31:00Z">
        <w:r>
          <w:rPr>
            <w:rFonts w:eastAsia="SimSun"/>
            <w:sz w:val="20"/>
            <w:szCs w:val="20"/>
            <w:lang w:val="en-GB" w:eastAsia="zh-CN"/>
          </w:rPr>
          <w:t xml:space="preserve">After his friends arrive, </w:t>
        </w:r>
        <w:r w:rsidRPr="0076548B">
          <w:rPr>
            <w:rFonts w:eastAsia="SimSun"/>
            <w:sz w:val="20"/>
            <w:szCs w:val="20"/>
            <w:lang w:val="en-GB" w:eastAsia="zh-CN"/>
          </w:rPr>
          <w:t>Tom turn</w:t>
        </w:r>
        <w:r>
          <w:rPr>
            <w:rFonts w:eastAsia="SimSun"/>
            <w:sz w:val="20"/>
            <w:szCs w:val="20"/>
            <w:lang w:val="en-GB" w:eastAsia="zh-CN"/>
          </w:rPr>
          <w:t>s</w:t>
        </w:r>
        <w:r w:rsidRPr="0076548B">
          <w:rPr>
            <w:rFonts w:eastAsia="SimSun"/>
            <w:sz w:val="20"/>
            <w:szCs w:val="20"/>
            <w:lang w:val="en-GB" w:eastAsia="zh-CN"/>
          </w:rPr>
          <w:t xml:space="preserve"> on its PIN </w:t>
        </w:r>
      </w:ins>
      <w:ins w:id="118" w:author="amanda X 2" w:date="2021-02-23T17:14:00Z">
        <w:del w:id="119" w:author="amanda X 3" w:date="2021-02-24T20:13:00Z">
          <w:r w:rsidR="00BD11BD" w:rsidDel="00840FC1">
            <w:rPr>
              <w:rFonts w:eastAsia="SimSun"/>
              <w:sz w:val="20"/>
              <w:szCs w:val="20"/>
              <w:lang w:val="en-GB" w:eastAsia="zh-CN"/>
            </w:rPr>
            <w:delText xml:space="preserve">operating as NPN </w:delText>
          </w:r>
        </w:del>
      </w:ins>
      <w:ins w:id="120" w:author="amanda X" w:date="2021-02-08T16:31:00Z">
        <w:r>
          <w:rPr>
            <w:rFonts w:eastAsia="SimSun"/>
            <w:sz w:val="20"/>
            <w:szCs w:val="20"/>
            <w:lang w:val="en-GB" w:eastAsia="zh-CN"/>
          </w:rPr>
          <w:t xml:space="preserve">function </w:t>
        </w:r>
        <w:r w:rsidRPr="0076548B">
          <w:rPr>
            <w:rFonts w:eastAsia="SimSun"/>
            <w:sz w:val="20"/>
            <w:szCs w:val="20"/>
            <w:lang w:val="en-GB" w:eastAsia="zh-CN"/>
          </w:rPr>
          <w:t xml:space="preserve">in his 5G </w:t>
        </w:r>
        <w:r>
          <w:rPr>
            <w:rFonts w:eastAsia="SimSun"/>
            <w:sz w:val="20"/>
            <w:szCs w:val="20"/>
            <w:lang w:val="en-GB" w:eastAsia="zh-CN"/>
          </w:rPr>
          <w:t>access router</w:t>
        </w:r>
        <w:r w:rsidRPr="0076548B">
          <w:rPr>
            <w:rFonts w:eastAsia="SimSun"/>
            <w:sz w:val="20"/>
            <w:szCs w:val="20"/>
            <w:lang w:val="en-GB" w:eastAsia="zh-CN"/>
          </w:rPr>
          <w:t xml:space="preserve">. This 5G </w:t>
        </w:r>
        <w:r>
          <w:rPr>
            <w:rFonts w:eastAsia="SimSun"/>
            <w:sz w:val="20"/>
            <w:szCs w:val="20"/>
            <w:lang w:val="en-GB" w:eastAsia="zh-CN"/>
          </w:rPr>
          <w:t>router</w:t>
        </w:r>
        <w:r w:rsidRPr="0076548B">
          <w:rPr>
            <w:rFonts w:eastAsia="SimSun"/>
            <w:sz w:val="20"/>
            <w:szCs w:val="20"/>
            <w:lang w:val="en-GB" w:eastAsia="zh-CN"/>
          </w:rPr>
          <w:t xml:space="preserve"> send</w:t>
        </w:r>
        <w:r>
          <w:rPr>
            <w:rFonts w:eastAsia="SimSun"/>
            <w:sz w:val="20"/>
            <w:szCs w:val="20"/>
            <w:lang w:val="en-GB" w:eastAsia="zh-CN"/>
          </w:rPr>
          <w:t>s</w:t>
        </w:r>
        <w:r w:rsidRPr="0076548B">
          <w:rPr>
            <w:rFonts w:eastAsia="SimSun"/>
            <w:sz w:val="20"/>
            <w:szCs w:val="20"/>
            <w:lang w:val="en-GB" w:eastAsia="zh-CN"/>
          </w:rPr>
          <w:t xml:space="preserve"> </w:t>
        </w:r>
        <w:r>
          <w:rPr>
            <w:rFonts w:eastAsia="SimSun"/>
            <w:sz w:val="20"/>
            <w:szCs w:val="20"/>
            <w:lang w:val="en-GB" w:eastAsia="zh-CN"/>
          </w:rPr>
          <w:t xml:space="preserve">on-demand </w:t>
        </w:r>
        <w:r w:rsidRPr="0076548B">
          <w:rPr>
            <w:rFonts w:eastAsia="SimSun"/>
            <w:sz w:val="20"/>
            <w:szCs w:val="20"/>
            <w:lang w:val="en-GB" w:eastAsia="zh-CN"/>
          </w:rPr>
          <w:t xml:space="preserve">PIN creation authentication and authorization </w:t>
        </w:r>
        <w:r>
          <w:rPr>
            <w:rFonts w:eastAsia="SimSun"/>
            <w:sz w:val="20"/>
            <w:szCs w:val="20"/>
            <w:lang w:val="en-GB" w:eastAsia="zh-CN"/>
          </w:rPr>
          <w:t xml:space="preserve">request </w:t>
        </w:r>
        <w:r w:rsidRPr="0076548B">
          <w:rPr>
            <w:rFonts w:eastAsia="SimSun"/>
            <w:sz w:val="20"/>
            <w:szCs w:val="20"/>
            <w:lang w:val="en-GB" w:eastAsia="zh-CN"/>
          </w:rPr>
          <w:t xml:space="preserve">to Operator M, </w:t>
        </w:r>
        <w:r>
          <w:rPr>
            <w:rFonts w:eastAsia="SimSun"/>
            <w:sz w:val="20"/>
            <w:szCs w:val="20"/>
            <w:lang w:val="en-GB" w:eastAsia="zh-CN"/>
          </w:rPr>
          <w:t xml:space="preserve">for </w:t>
        </w:r>
        <w:r w:rsidRPr="0076548B">
          <w:rPr>
            <w:rFonts w:eastAsia="SimSun"/>
            <w:sz w:val="20"/>
            <w:szCs w:val="20"/>
            <w:lang w:val="en-GB" w:eastAsia="zh-CN"/>
          </w:rPr>
          <w:t>creati</w:t>
        </w:r>
        <w:r>
          <w:rPr>
            <w:rFonts w:eastAsia="SimSun"/>
            <w:sz w:val="20"/>
            <w:szCs w:val="20"/>
            <w:lang w:val="en-GB" w:eastAsia="zh-CN"/>
          </w:rPr>
          <w:t>ng</w:t>
        </w:r>
        <w:r w:rsidRPr="0076548B">
          <w:rPr>
            <w:rFonts w:eastAsia="SimSun"/>
            <w:sz w:val="20"/>
            <w:szCs w:val="20"/>
            <w:lang w:val="en-GB" w:eastAsia="zh-CN"/>
          </w:rPr>
          <w:t xml:space="preserve"> a PIN in this device for </w:t>
        </w:r>
        <w:r>
          <w:rPr>
            <w:rFonts w:eastAsia="SimSun"/>
            <w:sz w:val="20"/>
            <w:szCs w:val="20"/>
            <w:lang w:val="en-GB" w:eastAsia="zh-CN"/>
          </w:rPr>
          <w:t>4</w:t>
        </w:r>
        <w:r w:rsidRPr="0076548B">
          <w:rPr>
            <w:rFonts w:eastAsia="SimSun"/>
            <w:sz w:val="20"/>
            <w:szCs w:val="20"/>
            <w:lang w:val="en-GB" w:eastAsia="zh-CN"/>
          </w:rPr>
          <w:t xml:space="preserve"> hour</w:t>
        </w:r>
        <w:r>
          <w:rPr>
            <w:rFonts w:eastAsia="SimSun"/>
            <w:sz w:val="20"/>
            <w:szCs w:val="20"/>
            <w:lang w:val="en-GB" w:eastAsia="zh-CN"/>
          </w:rPr>
          <w:t>s in his house</w:t>
        </w:r>
        <w:r w:rsidRPr="0076548B">
          <w:rPr>
            <w:rFonts w:eastAsia="SimSun"/>
            <w:sz w:val="20"/>
            <w:szCs w:val="20"/>
            <w:lang w:val="en-GB" w:eastAsia="zh-CN"/>
          </w:rPr>
          <w:t xml:space="preserve"> usin</w:t>
        </w:r>
        <w:r>
          <w:rPr>
            <w:rFonts w:eastAsia="SimSun"/>
            <w:sz w:val="20"/>
            <w:szCs w:val="20"/>
            <w:lang w:val="en-GB" w:eastAsia="zh-CN"/>
          </w:rPr>
          <w:t>g</w:t>
        </w:r>
        <w:r w:rsidRPr="0076548B">
          <w:rPr>
            <w:rFonts w:eastAsia="SimSun"/>
            <w:sz w:val="20"/>
            <w:szCs w:val="20"/>
            <w:lang w:val="en-GB" w:eastAsia="zh-CN"/>
          </w:rPr>
          <w:t xml:space="preserve"> </w:t>
        </w:r>
        <w:proofErr w:type="spellStart"/>
        <w:r w:rsidRPr="0076548B">
          <w:rPr>
            <w:rFonts w:eastAsia="SimSun"/>
            <w:sz w:val="20"/>
            <w:szCs w:val="20"/>
            <w:lang w:val="en-GB" w:eastAsia="zh-CN"/>
          </w:rPr>
          <w:t>mmWave</w:t>
        </w:r>
        <w:proofErr w:type="spellEnd"/>
        <w:r w:rsidRPr="0076548B">
          <w:rPr>
            <w:rFonts w:eastAsia="SimSun"/>
            <w:sz w:val="20"/>
            <w:szCs w:val="20"/>
            <w:lang w:val="en-GB" w:eastAsia="zh-CN"/>
          </w:rPr>
          <w:t xml:space="preserve"> spectrum owned by M. </w:t>
        </w:r>
        <w:r>
          <w:rPr>
            <w:rFonts w:eastAsia="SimSun"/>
            <w:sz w:val="20"/>
            <w:szCs w:val="20"/>
            <w:lang w:val="en-GB" w:eastAsia="zh-CN"/>
          </w:rPr>
          <w:t xml:space="preserve">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ins>
    </w:p>
    <w:p w14:paraId="60FCEA22" w14:textId="77777777" w:rsidR="00A11990" w:rsidRDefault="00A11990" w:rsidP="00A11990">
      <w:pPr>
        <w:pStyle w:val="ListParagraph"/>
        <w:numPr>
          <w:ilvl w:val="0"/>
          <w:numId w:val="11"/>
        </w:numPr>
        <w:rPr>
          <w:ins w:id="121" w:author="amanda X" w:date="2021-02-08T16:31:00Z"/>
          <w:rFonts w:eastAsia="SimSun"/>
          <w:sz w:val="20"/>
          <w:szCs w:val="20"/>
          <w:lang w:val="en-GB" w:eastAsia="zh-CN"/>
        </w:rPr>
      </w:pPr>
      <w:ins w:id="122" w:author="amanda X" w:date="2021-02-08T16:31:00Z">
        <w:r w:rsidRPr="0076548B">
          <w:rPr>
            <w:rFonts w:eastAsia="SimSun"/>
            <w:sz w:val="20"/>
            <w:szCs w:val="20"/>
            <w:lang w:val="en-GB" w:eastAsia="zh-CN"/>
          </w:rPr>
          <w:t xml:space="preserve">After </w:t>
        </w:r>
        <w:r>
          <w:rPr>
            <w:rFonts w:eastAsia="SimSun"/>
            <w:sz w:val="20"/>
            <w:szCs w:val="20"/>
            <w:lang w:val="en-GB" w:eastAsia="zh-CN"/>
          </w:rPr>
          <w:t xml:space="preserve">being </w:t>
        </w:r>
        <w:r w:rsidRPr="0076548B">
          <w:rPr>
            <w:rFonts w:eastAsia="SimSun"/>
            <w:sz w:val="20"/>
            <w:szCs w:val="20"/>
            <w:lang w:val="en-GB" w:eastAsia="zh-CN"/>
          </w:rPr>
          <w:t>aut</w:t>
        </w:r>
        <w:r>
          <w:rPr>
            <w:rFonts w:eastAsia="SimSun"/>
            <w:sz w:val="20"/>
            <w:szCs w:val="20"/>
            <w:lang w:val="en-GB" w:eastAsia="zh-CN"/>
          </w:rPr>
          <w:t xml:space="preserve">horized by M, this 5G access router is reconfigured by PLMN remotely, which may include getting some necessary functions downloaded from M, to be able to act as PIN gateway. </w:t>
        </w:r>
      </w:ins>
    </w:p>
    <w:p w14:paraId="61AF01FA" w14:textId="77777777" w:rsidR="00A11990" w:rsidRDefault="00A11990" w:rsidP="00A11990">
      <w:pPr>
        <w:pStyle w:val="ListParagraph"/>
        <w:numPr>
          <w:ilvl w:val="0"/>
          <w:numId w:val="11"/>
        </w:numPr>
        <w:rPr>
          <w:ins w:id="123" w:author="amanda X" w:date="2021-02-08T16:31:00Z"/>
          <w:rFonts w:eastAsia="SimSun"/>
          <w:sz w:val="20"/>
          <w:szCs w:val="20"/>
          <w:lang w:val="en-GB" w:eastAsia="zh-CN"/>
        </w:rPr>
      </w:pPr>
      <w:ins w:id="124" w:author="amanda X" w:date="2021-02-08T16:31:00Z">
        <w:r>
          <w:rPr>
            <w:rFonts w:eastAsia="SimSun"/>
            <w:sz w:val="20"/>
            <w:szCs w:val="20"/>
            <w:lang w:val="en-GB" w:eastAsia="zh-CN"/>
          </w:rPr>
          <w:t xml:space="preserve">When the 5G access router is ready, it starts to use and broadcast its own PIN network ID which can be assigned by M or named by Tom depended on the M’s policy.  </w:t>
        </w:r>
      </w:ins>
    </w:p>
    <w:p w14:paraId="11EBB5AE" w14:textId="7B882452" w:rsidR="00A11990" w:rsidRDefault="00A11990" w:rsidP="00A11990">
      <w:pPr>
        <w:pStyle w:val="ListParagraph"/>
        <w:numPr>
          <w:ilvl w:val="0"/>
          <w:numId w:val="11"/>
        </w:numPr>
        <w:rPr>
          <w:ins w:id="125" w:author="amanda X" w:date="2021-02-08T16:31:00Z"/>
          <w:rFonts w:eastAsia="SimSun"/>
          <w:sz w:val="20"/>
          <w:szCs w:val="20"/>
          <w:lang w:val="en-GB" w:eastAsia="zh-CN"/>
        </w:rPr>
      </w:pPr>
      <w:ins w:id="126" w:author="amanda X" w:date="2021-02-08T16:31:00Z">
        <w:r>
          <w:rPr>
            <w:rFonts w:eastAsia="SimSun"/>
            <w:sz w:val="20"/>
            <w:szCs w:val="20"/>
            <w:lang w:val="en-GB" w:eastAsia="zh-CN"/>
          </w:rPr>
          <w:t xml:space="preserve">Mike and James have connected to Tom’s game night PIN before </w:t>
        </w:r>
      </w:ins>
      <w:ins w:id="127" w:author="amanda X" w:date="2021-02-12T08:20:00Z">
        <w:r w:rsidR="00A830EE">
          <w:rPr>
            <w:rFonts w:eastAsia="SimSun"/>
            <w:sz w:val="20"/>
            <w:szCs w:val="20"/>
            <w:lang w:val="en-GB" w:eastAsia="zh-CN"/>
          </w:rPr>
          <w:t>on</w:t>
        </w:r>
      </w:ins>
      <w:ins w:id="128" w:author="amanda X" w:date="2021-02-08T16:31:00Z">
        <w:r>
          <w:rPr>
            <w:rFonts w:eastAsia="SimSun"/>
            <w:sz w:val="20"/>
            <w:szCs w:val="20"/>
            <w:lang w:val="en-GB" w:eastAsia="zh-CN"/>
          </w:rPr>
          <w:t xml:space="preserve"> other game nights, so their devices automatically discover and connect their 5G game consoles and VR glasses to this PIN after being authenticated </w:t>
        </w:r>
        <w:proofErr w:type="gramStart"/>
        <w:r>
          <w:rPr>
            <w:rFonts w:eastAsia="SimSun"/>
            <w:sz w:val="20"/>
            <w:szCs w:val="20"/>
            <w:lang w:val="en-GB" w:eastAsia="zh-CN"/>
          </w:rPr>
          <w:t>&amp;  authorized</w:t>
        </w:r>
        <w:proofErr w:type="gramEnd"/>
        <w:r>
          <w:rPr>
            <w:rFonts w:eastAsia="SimSun"/>
            <w:sz w:val="20"/>
            <w:szCs w:val="20"/>
            <w:lang w:val="en-GB" w:eastAsia="zh-CN"/>
          </w:rPr>
          <w:t xml:space="preserve"> </w:t>
        </w:r>
      </w:ins>
      <w:ins w:id="129" w:author="amanda X" w:date="2021-02-08T16:36:00Z">
        <w:r w:rsidR="00BF445C">
          <w:rPr>
            <w:rFonts w:eastAsia="SimSun"/>
            <w:sz w:val="20"/>
            <w:szCs w:val="20"/>
            <w:lang w:val="en-GB" w:eastAsia="zh-CN"/>
          </w:rPr>
          <w:t>via</w:t>
        </w:r>
      </w:ins>
      <w:ins w:id="130" w:author="amanda X" w:date="2021-02-08T16:31:00Z">
        <w:r>
          <w:rPr>
            <w:rFonts w:eastAsia="SimSun"/>
            <w:sz w:val="20"/>
            <w:szCs w:val="20"/>
            <w:lang w:val="en-GB" w:eastAsia="zh-CN"/>
          </w:rPr>
          <w:t xml:space="preserve"> Tom’s 5G router. It’s Howard first time to use PIN since he has no subscription of M, he has to manually select and connect his game console to “game night </w:t>
        </w:r>
        <w:proofErr w:type="gramStart"/>
        <w:r>
          <w:rPr>
            <w:rFonts w:eastAsia="SimSun"/>
            <w:sz w:val="20"/>
            <w:szCs w:val="20"/>
            <w:lang w:val="en-GB" w:eastAsia="zh-CN"/>
          </w:rPr>
          <w:t>“  PIN</w:t>
        </w:r>
        <w:proofErr w:type="gramEnd"/>
        <w:r>
          <w:rPr>
            <w:rFonts w:eastAsia="SimSun"/>
            <w:sz w:val="20"/>
            <w:szCs w:val="20"/>
            <w:lang w:val="en-GB" w:eastAsia="zh-CN"/>
          </w:rPr>
          <w:t xml:space="preserve"> using </w:t>
        </w:r>
        <w:proofErr w:type="spellStart"/>
        <w:r>
          <w:rPr>
            <w:rFonts w:eastAsia="SimSun"/>
            <w:sz w:val="20"/>
            <w:szCs w:val="20"/>
            <w:lang w:val="en-GB" w:eastAsia="zh-CN"/>
          </w:rPr>
          <w:t>WiFi</w:t>
        </w:r>
        <w:proofErr w:type="spellEnd"/>
        <w:r>
          <w:rPr>
            <w:rFonts w:eastAsia="SimSun"/>
            <w:sz w:val="20"/>
            <w:szCs w:val="20"/>
            <w:lang w:val="en-GB" w:eastAsia="zh-CN"/>
          </w:rPr>
          <w:t xml:space="preserve">. </w:t>
        </w:r>
      </w:ins>
    </w:p>
    <w:p w14:paraId="1AA5903B" w14:textId="20A73137" w:rsidR="00A11990" w:rsidRDefault="00A11990" w:rsidP="00A11990">
      <w:pPr>
        <w:pStyle w:val="ListParagraph"/>
        <w:numPr>
          <w:ilvl w:val="0"/>
          <w:numId w:val="11"/>
        </w:numPr>
        <w:rPr>
          <w:ins w:id="131" w:author="amanda X" w:date="2021-02-08T16:31:00Z"/>
          <w:rFonts w:eastAsia="SimSun"/>
          <w:sz w:val="20"/>
          <w:szCs w:val="20"/>
          <w:lang w:val="en-GB" w:eastAsia="zh-CN"/>
        </w:rPr>
      </w:pPr>
      <w:ins w:id="132" w:author="amanda X" w:date="2021-02-08T16:31:00Z">
        <w:r>
          <w:rPr>
            <w:rFonts w:eastAsia="SimSun"/>
            <w:sz w:val="20"/>
            <w:szCs w:val="20"/>
            <w:lang w:val="en-GB" w:eastAsia="zh-CN"/>
          </w:rPr>
          <w:t>An edge server function is created and hosted in the 5G router after the PIN is up, so everyone’s game consoles can be connected to that local game edge server application for playing locally.  Before coming to Tom’s house, James played the game at his home and his game console was connected to the game edge server in the PLMN’s cloud. After being connected to “game night” PIN, Tom’s connection with the game edge server is relocated to the local game edge server in the “game night” PIN. Within this PIN</w:t>
        </w:r>
        <w:del w:id="133" w:author="amanda X 2" w:date="2021-02-23T13:01:00Z">
          <w:r w:rsidDel="0005617A">
            <w:rPr>
              <w:rFonts w:eastAsia="SimSun"/>
              <w:sz w:val="20"/>
              <w:szCs w:val="20"/>
              <w:lang w:val="en-GB" w:eastAsia="zh-CN"/>
            </w:rPr>
            <w:delText xml:space="preserve"> non-public network</w:delText>
          </w:r>
        </w:del>
        <w:r>
          <w:rPr>
            <w:rFonts w:eastAsia="SimSun"/>
            <w:sz w:val="20"/>
            <w:szCs w:val="20"/>
            <w:lang w:val="en-GB" w:eastAsia="zh-CN"/>
          </w:rPr>
          <w:t xml:space="preserve">, Tom, Mike, James’s game consoles and VR glasses can communicate with each other using D2D with the </w:t>
        </w:r>
        <w:proofErr w:type="spellStart"/>
        <w:r>
          <w:rPr>
            <w:rFonts w:eastAsia="SimSun"/>
            <w:sz w:val="20"/>
            <w:szCs w:val="20"/>
            <w:lang w:val="en-GB" w:eastAsia="zh-CN"/>
          </w:rPr>
          <w:t>mmWave</w:t>
        </w:r>
        <w:proofErr w:type="spellEnd"/>
        <w:r>
          <w:rPr>
            <w:rFonts w:eastAsia="SimSun"/>
            <w:sz w:val="20"/>
            <w:szCs w:val="20"/>
            <w:lang w:val="en-GB" w:eastAsia="zh-CN"/>
          </w:rPr>
          <w:t xml:space="preserve"> spectrum, while Howard’s console can communicate with others’ consoles via the connection to Tom’s 5G access router using </w:t>
        </w:r>
        <w:proofErr w:type="spellStart"/>
        <w:r>
          <w:rPr>
            <w:rFonts w:eastAsia="SimSun"/>
            <w:sz w:val="20"/>
            <w:szCs w:val="20"/>
            <w:lang w:val="en-GB" w:eastAsia="zh-CN"/>
          </w:rPr>
          <w:t>WiFi</w:t>
        </w:r>
        <w:proofErr w:type="spellEnd"/>
        <w:r>
          <w:rPr>
            <w:rFonts w:eastAsia="SimSun"/>
            <w:sz w:val="20"/>
            <w:szCs w:val="20"/>
            <w:lang w:val="en-GB" w:eastAsia="zh-CN"/>
          </w:rPr>
          <w:t xml:space="preserve"> first. </w:t>
        </w:r>
      </w:ins>
    </w:p>
    <w:p w14:paraId="5C9AEDDD" w14:textId="77777777" w:rsidR="00A11990" w:rsidRDefault="00A11990" w:rsidP="00A11990">
      <w:pPr>
        <w:pStyle w:val="ListParagraph"/>
        <w:numPr>
          <w:ilvl w:val="0"/>
          <w:numId w:val="11"/>
        </w:numPr>
        <w:rPr>
          <w:ins w:id="134" w:author="amanda X" w:date="2021-02-08T16:31:00Z"/>
          <w:rFonts w:eastAsia="SimSun"/>
          <w:sz w:val="20"/>
          <w:szCs w:val="20"/>
          <w:lang w:val="en-GB" w:eastAsia="zh-CN"/>
        </w:rPr>
      </w:pPr>
      <w:ins w:id="135" w:author="amanda X" w:date="2021-02-08T16:31:00Z">
        <w:r>
          <w:rPr>
            <w:rFonts w:eastAsia="SimSun"/>
            <w:sz w:val="20"/>
            <w:szCs w:val="20"/>
            <w:lang w:val="en-GB" w:eastAsia="zh-CN"/>
          </w:rPr>
          <w:t xml:space="preserve">Tom’s 5G access router monitors and controls the communication of those devices in “game night” PIN based on the policy from M, also may coordinate with M for some necessary network managements, such as interference management. </w:t>
        </w:r>
      </w:ins>
    </w:p>
    <w:p w14:paraId="3EA42D99" w14:textId="77777777" w:rsidR="00A11990" w:rsidRDefault="00A11990" w:rsidP="00A11990">
      <w:pPr>
        <w:pStyle w:val="ListParagraph"/>
        <w:numPr>
          <w:ilvl w:val="0"/>
          <w:numId w:val="11"/>
        </w:numPr>
        <w:rPr>
          <w:ins w:id="136" w:author="amanda X" w:date="2021-02-08T16:31:00Z"/>
          <w:rFonts w:eastAsia="SimSun"/>
          <w:sz w:val="20"/>
          <w:szCs w:val="20"/>
          <w:lang w:val="en-GB" w:eastAsia="zh-CN"/>
        </w:rPr>
      </w:pPr>
      <w:ins w:id="137" w:author="amanda X" w:date="2021-02-08T16:31:00Z">
        <w:r>
          <w:rPr>
            <w:rFonts w:eastAsia="SimSun"/>
            <w:sz w:val="20"/>
            <w:szCs w:val="20"/>
            <w:lang w:val="en-GB" w:eastAsia="zh-CN"/>
          </w:rPr>
          <w:t xml:space="preserve">All the gaming content being exchanged between these players is conveyed locally, only the game status information can be conveyed back to the central game server in the cloud via the local game function in Tom’s 5G router. </w:t>
        </w:r>
      </w:ins>
    </w:p>
    <w:p w14:paraId="3B761927" w14:textId="77777777" w:rsidR="00A11990" w:rsidRPr="0076548B" w:rsidRDefault="00A11990" w:rsidP="00A11990">
      <w:pPr>
        <w:rPr>
          <w:ins w:id="138" w:author="amanda X" w:date="2021-02-08T16:31:00Z"/>
          <w:rFonts w:eastAsia="SimSun"/>
          <w:lang w:eastAsia="zh-CN"/>
        </w:rPr>
      </w:pPr>
      <w:ins w:id="139" w:author="amanda X" w:date="2021-02-08T16:31:00Z">
        <w:r w:rsidRPr="003C2C31">
          <w:rPr>
            <w:rFonts w:eastAsia="SimSun"/>
            <w:lang w:eastAsia="zh-CN"/>
          </w:rPr>
          <w:t xml:space="preserve">   </w:t>
        </w:r>
        <w:r w:rsidRPr="0076548B">
          <w:rPr>
            <w:rFonts w:eastAsia="SimSun"/>
            <w:lang w:eastAsia="zh-CN"/>
          </w:rPr>
          <w:t xml:space="preserve">    </w:t>
        </w:r>
      </w:ins>
    </w:p>
    <w:p w14:paraId="3CAFCD74" w14:textId="77777777" w:rsidR="00A11990" w:rsidRDefault="00A11990" w:rsidP="00A11990">
      <w:pPr>
        <w:pStyle w:val="Heading3"/>
        <w:ind w:left="0" w:firstLine="0"/>
        <w:rPr>
          <w:ins w:id="140" w:author="amanda X" w:date="2021-02-08T16:31:00Z"/>
          <w:rFonts w:ascii="Times New Roman" w:eastAsia="SimSun" w:hAnsi="Times New Roman"/>
          <w:sz w:val="20"/>
          <w:lang w:eastAsia="zh-CN"/>
        </w:rPr>
      </w:pPr>
    </w:p>
    <w:p w14:paraId="3F699E47" w14:textId="77777777" w:rsidR="00A11990" w:rsidRPr="003A6AD9" w:rsidRDefault="00A11990" w:rsidP="00A11990">
      <w:pPr>
        <w:pStyle w:val="Heading3"/>
        <w:ind w:left="0" w:firstLine="0"/>
        <w:rPr>
          <w:ins w:id="141" w:author="amanda X" w:date="2021-02-08T16:31:00Z"/>
          <w:rFonts w:ascii="Times New Roman" w:eastAsia="SimSun" w:hAnsi="Times New Roman"/>
          <w:sz w:val="20"/>
          <w:lang w:eastAsia="zh-CN"/>
        </w:rPr>
      </w:pPr>
      <w:ins w:id="142" w:author="amanda X" w:date="2021-02-08T16:31:00Z">
        <w:r>
          <w:t>x.1.4</w:t>
        </w:r>
        <w:r>
          <w:tab/>
          <w:t>Post-conditions</w:t>
        </w:r>
      </w:ins>
    </w:p>
    <w:p w14:paraId="51E9DA0A" w14:textId="77AE2CE9" w:rsidR="00A11990" w:rsidRDefault="00A11990" w:rsidP="00A11990">
      <w:pPr>
        <w:rPr>
          <w:ins w:id="143" w:author="amanda X" w:date="2021-02-08T16:31:00Z"/>
          <w:rFonts w:eastAsia="SimSun"/>
          <w:lang w:eastAsia="zh-CN"/>
        </w:rPr>
      </w:pPr>
      <w:bookmarkStart w:id="144" w:name="_Toc355779209"/>
      <w:bookmarkStart w:id="145" w:name="_Toc354586747"/>
      <w:bookmarkStart w:id="146" w:name="_Toc354590106"/>
      <w:bookmarkEnd w:id="144"/>
      <w:bookmarkEnd w:id="145"/>
      <w:bookmarkEnd w:id="146"/>
      <w:ins w:id="147" w:author="amanda X" w:date="2021-02-08T16:31:00Z">
        <w:r>
          <w:rPr>
            <w:rFonts w:eastAsia="SimSun"/>
            <w:lang w:eastAsia="zh-CN"/>
          </w:rPr>
          <w:t xml:space="preserve">Tom, Mike, </w:t>
        </w:r>
        <w:proofErr w:type="gramStart"/>
        <w:r>
          <w:rPr>
            <w:rFonts w:eastAsia="SimSun"/>
            <w:lang w:eastAsia="zh-CN"/>
          </w:rPr>
          <w:t>James</w:t>
        </w:r>
        <w:proofErr w:type="gramEnd"/>
        <w:r>
          <w:rPr>
            <w:rFonts w:eastAsia="SimSun"/>
            <w:lang w:eastAsia="zh-CN"/>
          </w:rPr>
          <w:t xml:space="preserve"> and Howard play the game in Tom’s house for 3 hours. After 3 hours, Tom sends the PIN termination request to M, then the “game night” PIN </w:t>
        </w:r>
        <w:del w:id="148" w:author="amanda X 3" w:date="2021-02-24T20:13:00Z">
          <w:r w:rsidDel="00840FC1">
            <w:rPr>
              <w:rFonts w:eastAsia="SimSun"/>
              <w:lang w:eastAsia="zh-CN"/>
            </w:rPr>
            <w:delText xml:space="preserve">non-public network </w:delText>
          </w:r>
        </w:del>
        <w:r>
          <w:rPr>
            <w:rFonts w:eastAsia="SimSun"/>
            <w:lang w:eastAsia="zh-CN"/>
          </w:rPr>
          <w:t xml:space="preserve">is terminated. All the game consoles </w:t>
        </w:r>
      </w:ins>
      <w:ins w:id="149" w:author="amanda X" w:date="2021-02-08T16:37:00Z">
        <w:r w:rsidR="00BF445C">
          <w:rPr>
            <w:rFonts w:eastAsia="SimSun"/>
            <w:lang w:eastAsia="zh-CN"/>
          </w:rPr>
          <w:t xml:space="preserve">and VR glasses are </w:t>
        </w:r>
      </w:ins>
      <w:ins w:id="150" w:author="amanda X" w:date="2021-02-08T16:31:00Z">
        <w:r>
          <w:rPr>
            <w:rFonts w:eastAsia="SimSun"/>
            <w:lang w:eastAsia="zh-CN"/>
          </w:rPr>
          <w:t>disconnect</w:t>
        </w:r>
      </w:ins>
      <w:ins w:id="151" w:author="amanda X" w:date="2021-02-08T16:37:00Z">
        <w:r w:rsidR="00BF445C">
          <w:rPr>
            <w:rFonts w:eastAsia="SimSun"/>
            <w:lang w:eastAsia="zh-CN"/>
          </w:rPr>
          <w:t>ed</w:t>
        </w:r>
      </w:ins>
      <w:ins w:id="152" w:author="amanda X" w:date="2021-02-08T16:31:00Z">
        <w:r>
          <w:rPr>
            <w:rFonts w:eastAsia="SimSun"/>
            <w:lang w:eastAsia="zh-CN"/>
          </w:rPr>
          <w:t xml:space="preserve"> from the PIN. 5G access route sends the charging information for this 3</w:t>
        </w:r>
      </w:ins>
      <w:ins w:id="153" w:author="amanda X" w:date="2021-02-08T16:36:00Z">
        <w:r w:rsidR="00BF445C">
          <w:rPr>
            <w:rFonts w:eastAsia="SimSun"/>
            <w:lang w:eastAsia="zh-CN"/>
          </w:rPr>
          <w:t>-</w:t>
        </w:r>
      </w:ins>
      <w:ins w:id="154" w:author="amanda X" w:date="2021-02-08T16:31:00Z">
        <w:r>
          <w:rPr>
            <w:rFonts w:eastAsia="SimSun"/>
            <w:lang w:eastAsia="zh-CN"/>
          </w:rPr>
          <w:t>hour operation of PIN</w:t>
        </w:r>
        <w:del w:id="155" w:author="amanda X 3" w:date="2021-02-24T20:14:00Z">
          <w:r w:rsidDel="00840FC1">
            <w:rPr>
              <w:rFonts w:eastAsia="SimSun"/>
              <w:lang w:eastAsia="zh-CN"/>
            </w:rPr>
            <w:delText xml:space="preserve"> non-public network</w:delText>
          </w:r>
        </w:del>
        <w:r>
          <w:rPr>
            <w:rFonts w:eastAsia="SimSun"/>
            <w:lang w:eastAsia="zh-CN"/>
          </w:rPr>
          <w:t xml:space="preserve">. </w:t>
        </w:r>
      </w:ins>
    </w:p>
    <w:p w14:paraId="135EA015" w14:textId="77777777" w:rsidR="00A11990" w:rsidRPr="00B21CE6" w:rsidRDefault="00A11990" w:rsidP="00A11990">
      <w:pPr>
        <w:rPr>
          <w:ins w:id="156" w:author="amanda X" w:date="2021-02-08T16:31:00Z"/>
          <w:rFonts w:eastAsia="SimSun"/>
          <w:lang w:eastAsia="zh-CN"/>
        </w:rPr>
      </w:pPr>
      <w:ins w:id="157" w:author="amanda X" w:date="2021-02-08T16:31:00Z">
        <w:r>
          <w:rPr>
            <w:rFonts w:eastAsia="SimSun"/>
            <w:lang w:eastAsia="zh-CN"/>
          </w:rPr>
          <w:t xml:space="preserve"> </w:t>
        </w:r>
      </w:ins>
    </w:p>
    <w:p w14:paraId="302FEF11" w14:textId="77777777" w:rsidR="00A11990" w:rsidRDefault="00A11990" w:rsidP="00A11990">
      <w:pPr>
        <w:pStyle w:val="Heading3"/>
        <w:rPr>
          <w:ins w:id="158" w:author="amanda X" w:date="2021-02-08T16:31:00Z"/>
        </w:rPr>
      </w:pPr>
      <w:ins w:id="159" w:author="amanda X" w:date="2021-02-08T16:31:00Z">
        <w:r>
          <w:t>x.1.5</w:t>
        </w:r>
        <w:r>
          <w:tab/>
          <w:t>Existing features partly or fully covering the use case functionality</w:t>
        </w:r>
      </w:ins>
    </w:p>
    <w:p w14:paraId="39F323D0" w14:textId="79BEEDE3" w:rsidR="00A11990" w:rsidDel="00840FC1" w:rsidRDefault="00A11990" w:rsidP="00A11990">
      <w:pPr>
        <w:rPr>
          <w:ins w:id="160" w:author="amanda X" w:date="2021-02-08T16:31:00Z"/>
          <w:del w:id="161" w:author="amanda X 3" w:date="2021-02-24T20:14:00Z"/>
          <w:rFonts w:eastAsia="SimSun"/>
          <w:lang w:eastAsia="zh-CN"/>
        </w:rPr>
      </w:pPr>
      <w:ins w:id="162" w:author="amanda X" w:date="2021-02-08T16:31:00Z">
        <w:del w:id="163" w:author="amanda X 3" w:date="2021-02-24T20:14:00Z">
          <w:r w:rsidDel="00840FC1">
            <w:rPr>
              <w:rFonts w:eastAsia="SimSun"/>
              <w:lang w:eastAsia="zh-CN"/>
            </w:rPr>
            <w:delText xml:space="preserve">5G system supports non-public network. </w:delText>
          </w:r>
        </w:del>
      </w:ins>
    </w:p>
    <w:p w14:paraId="3FB1A4B9" w14:textId="77777777" w:rsidR="00A11990" w:rsidRDefault="00A11990" w:rsidP="00A11990">
      <w:pPr>
        <w:pStyle w:val="Heading3"/>
        <w:rPr>
          <w:ins w:id="164" w:author="amanda X" w:date="2021-02-08T16:31:00Z"/>
        </w:rPr>
      </w:pPr>
      <w:ins w:id="165" w:author="amanda X" w:date="2021-02-08T16:31:00Z">
        <w:r>
          <w:t>x.1.6</w:t>
        </w:r>
        <w:r>
          <w:tab/>
          <w:t>Potential New Requirements needed to support the use case</w:t>
        </w:r>
      </w:ins>
    </w:p>
    <w:p w14:paraId="2ECD01DC" w14:textId="3F344C2C" w:rsidR="00BD11BD" w:rsidDel="00840FC1" w:rsidRDefault="00BD11BD" w:rsidP="00A11990">
      <w:pPr>
        <w:rPr>
          <w:ins w:id="166" w:author="amanda X 2" w:date="2021-02-23T17:14:00Z"/>
          <w:del w:id="167" w:author="amanda X 3" w:date="2021-02-24T20:14:00Z"/>
        </w:rPr>
      </w:pPr>
      <w:ins w:id="168" w:author="amanda X 2" w:date="2021-02-23T17:14:00Z">
        <w:del w:id="169" w:author="amanda X 3" w:date="2021-02-24T20:14:00Z">
          <w:r w:rsidDel="00840FC1">
            <w:delText>[</w:delText>
          </w:r>
        </w:del>
      </w:ins>
      <w:ins w:id="170" w:author="amanda X 2" w:date="2021-02-23T17:15:00Z">
        <w:del w:id="171" w:author="amanda X 3" w:date="2021-02-24T20:14:00Z">
          <w:r w:rsidDel="00840FC1">
            <w:delText>PR.x.1.6-1]5G system shall support allow</w:delText>
          </w:r>
        </w:del>
      </w:ins>
      <w:ins w:id="172" w:author="amanda X 2" w:date="2021-02-23T17:16:00Z">
        <w:del w:id="173" w:author="amanda X 3" w:date="2021-02-24T20:14:00Z">
          <w:r w:rsidDel="00840FC1">
            <w:delText>ing</w:delText>
          </w:r>
        </w:del>
      </w:ins>
      <w:ins w:id="174" w:author="amanda X 2" w:date="2021-02-23T17:15:00Z">
        <w:del w:id="175" w:author="amanda X 3" w:date="2021-02-24T20:14:00Z">
          <w:r w:rsidDel="00840FC1">
            <w:delText xml:space="preserve"> a PIN to operate as an NPN</w:delText>
          </w:r>
        </w:del>
      </w:ins>
      <w:ins w:id="176" w:author="amanda X 2" w:date="2021-02-23T17:16:00Z">
        <w:del w:id="177" w:author="amanda X 3" w:date="2021-02-24T20:14:00Z">
          <w:r w:rsidDel="00840FC1">
            <w:delText>.</w:delText>
          </w:r>
        </w:del>
      </w:ins>
    </w:p>
    <w:p w14:paraId="1D0935F6" w14:textId="42B7A37F" w:rsidR="00A11990" w:rsidDel="00DC5F48" w:rsidRDefault="00A11990" w:rsidP="00A11990">
      <w:pPr>
        <w:rPr>
          <w:ins w:id="178" w:author="amanda X 3" w:date="2021-02-24T20:15:00Z"/>
          <w:del w:id="179" w:author="amanda X 4" w:date="2021-03-04T07:24:00Z"/>
        </w:rPr>
      </w:pPr>
      <w:ins w:id="180" w:author="amanda X" w:date="2021-02-08T16:31:00Z">
        <w:del w:id="181" w:author="amanda X 4" w:date="2021-03-04T07:24:00Z">
          <w:r w:rsidDel="00DC5F48">
            <w:delText xml:space="preserve">[PR.x.1.6-1]5G system shall be able to support </w:delText>
          </w:r>
        </w:del>
      </w:ins>
      <w:ins w:id="182" w:author="amanda X 2" w:date="2021-02-23T14:00:00Z">
        <w:del w:id="183" w:author="amanda X 4" w:date="2021-03-04T07:24:00Z">
          <w:r w:rsidR="004E4935" w:rsidDel="00DC5F48">
            <w:delText xml:space="preserve"> within [TBD] minute to </w:delText>
          </w:r>
        </w:del>
      </w:ins>
      <w:ins w:id="184" w:author="amanda X" w:date="2021-02-08T16:31:00Z">
        <w:del w:id="185" w:author="amanda X 4" w:date="2021-03-04T07:24:00Z">
          <w:r w:rsidDel="00DC5F48">
            <w:delText xml:space="preserve">dynamically creation / termination / modification of an on-demand PIN non-public network in </w:delText>
          </w:r>
        </w:del>
      </w:ins>
      <w:ins w:id="186" w:author="amanda X 2" w:date="2021-02-23T13:05:00Z">
        <w:del w:id="187" w:author="amanda X 4" w:date="2021-03-04T07:24:00Z">
          <w:r w:rsidR="003644BF" w:rsidDel="00DC5F48">
            <w:delText xml:space="preserve"> </w:delText>
          </w:r>
        </w:del>
      </w:ins>
      <w:ins w:id="188" w:author="amanda X" w:date="2021-02-08T16:31:00Z">
        <w:del w:id="189" w:author="amanda X 4" w:date="2021-03-04T07:24:00Z">
          <w:r w:rsidDel="00DC5F48">
            <w:delText xml:space="preserve">certain location for </w:delText>
          </w:r>
        </w:del>
      </w:ins>
      <w:ins w:id="190" w:author="amanda X" w:date="2021-02-08T16:38:00Z">
        <w:del w:id="191" w:author="amanda X 4" w:date="2021-03-04T07:24:00Z">
          <w:r w:rsidR="00BC43DB" w:rsidDel="00DC5F48">
            <w:delText>a period</w:delText>
          </w:r>
        </w:del>
      </w:ins>
      <w:del w:id="192" w:author="amanda X 4" w:date="2021-03-04T07:24:00Z">
        <w:r w:rsidR="00510FCE" w:rsidDel="00DC5F48">
          <w:delText xml:space="preserve"> </w:delText>
        </w:r>
      </w:del>
      <w:ins w:id="193" w:author="amanda X" w:date="2021-02-11T12:48:00Z">
        <w:del w:id="194" w:author="amanda X 4" w:date="2021-03-04T07:24:00Z">
          <w:r w:rsidR="00510FCE" w:rsidDel="00DC5F48">
            <w:delText>of time</w:delText>
          </w:r>
        </w:del>
      </w:ins>
      <w:ins w:id="195" w:author="amanda X 2" w:date="2021-02-23T13:06:00Z">
        <w:del w:id="196" w:author="amanda X 4" w:date="2021-03-04T07:24:00Z">
          <w:r w:rsidR="003644BF" w:rsidDel="00DC5F48">
            <w:delText xml:space="preserve">, based on the </w:delText>
          </w:r>
        </w:del>
      </w:ins>
      <w:ins w:id="197" w:author="amanda X 3" w:date="2021-02-24T20:15:00Z">
        <w:del w:id="198" w:author="amanda X 4" w:date="2021-03-04T07:24:00Z">
          <w:r w:rsidR="00840FC1" w:rsidDel="00DC5F48">
            <w:delText xml:space="preserve">PLMN </w:delText>
          </w:r>
        </w:del>
      </w:ins>
      <w:ins w:id="199" w:author="amanda X 2" w:date="2021-02-23T14:01:00Z">
        <w:del w:id="200" w:author="amanda X 4" w:date="2021-03-04T07:24:00Z">
          <w:r w:rsidR="004E4935" w:rsidDel="00DC5F48">
            <w:delText>subscription of the</w:delText>
          </w:r>
        </w:del>
      </w:ins>
      <w:ins w:id="201" w:author="amanda X 2" w:date="2021-02-23T13:29:00Z">
        <w:del w:id="202" w:author="amanda X 4" w:date="2021-03-04T07:24:00Z">
          <w:r w:rsidR="00DB51A9" w:rsidDel="00DC5F48">
            <w:delText xml:space="preserve"> PIN user</w:delText>
          </w:r>
        </w:del>
      </w:ins>
      <w:ins w:id="203" w:author="amanda X 3" w:date="2021-02-24T20:16:00Z">
        <w:del w:id="204" w:author="amanda X 4" w:date="2021-03-04T07:24:00Z">
          <w:r w:rsidR="00840FC1" w:rsidDel="00DC5F48">
            <w:delText>, and PLMN authorization</w:delText>
          </w:r>
        </w:del>
      </w:ins>
      <w:ins w:id="205" w:author="amanda X" w:date="2021-02-08T16:31:00Z">
        <w:del w:id="206" w:author="amanda X 4" w:date="2021-03-04T07:24:00Z">
          <w:r w:rsidDel="00DC5F48">
            <w:delText xml:space="preserve">. </w:delText>
          </w:r>
        </w:del>
      </w:ins>
    </w:p>
    <w:p w14:paraId="45EE9526" w14:textId="44D8334D" w:rsidR="00840FC1" w:rsidRPr="00840FC1" w:rsidDel="00DC5F48" w:rsidRDefault="00840FC1">
      <w:pPr>
        <w:ind w:firstLine="720"/>
        <w:rPr>
          <w:ins w:id="207" w:author="amanda X" w:date="2021-02-08T16:31:00Z"/>
          <w:del w:id="208" w:author="amanda X 4" w:date="2021-03-04T07:24:00Z"/>
          <w:color w:val="000000"/>
          <w:lang w:val="en-US"/>
          <w:rPrChange w:id="209" w:author="amanda X 3" w:date="2021-02-24T20:15:00Z">
            <w:rPr>
              <w:ins w:id="210" w:author="amanda X" w:date="2021-02-08T16:31:00Z"/>
              <w:del w:id="211" w:author="amanda X 4" w:date="2021-03-04T07:24:00Z"/>
            </w:rPr>
          </w:rPrChange>
        </w:rPr>
        <w:pPrChange w:id="212" w:author="amanda X 3" w:date="2021-02-24T20:15:00Z">
          <w:pPr/>
        </w:pPrChange>
      </w:pPr>
      <w:ins w:id="213" w:author="amanda X 3" w:date="2021-02-24T20:15:00Z">
        <w:del w:id="214" w:author="amanda X 4" w:date="2021-03-04T07:24:00Z">
          <w:r w:rsidDel="00DC5F48">
            <w:rPr>
              <w:color w:val="000000"/>
            </w:rPr>
            <w:delText>Note: the above may imply some dynamic configuration, in the order of [TBD] minutes</w:delText>
          </w:r>
        </w:del>
      </w:ins>
    </w:p>
    <w:p w14:paraId="0567CF4D" w14:textId="464FE118" w:rsidR="00A11990" w:rsidDel="00DC5F48" w:rsidRDefault="00A11990" w:rsidP="00A11990">
      <w:pPr>
        <w:rPr>
          <w:ins w:id="215" w:author="amanda X 2" w:date="2021-02-23T13:30:00Z"/>
          <w:del w:id="216" w:author="amanda X 4" w:date="2021-03-04T07:24:00Z"/>
        </w:rPr>
      </w:pPr>
      <w:ins w:id="217" w:author="amanda X" w:date="2021-02-08T16:31:00Z">
        <w:del w:id="218" w:author="amanda X 4" w:date="2021-03-04T07:24:00Z">
          <w:r w:rsidDel="00DC5F48">
            <w:delText xml:space="preserve">[PR.x.1.6-2]5G system shall be able to support </w:delText>
          </w:r>
        </w:del>
      </w:ins>
      <w:ins w:id="219" w:author="amanda X 2" w:date="2021-02-23T13:07:00Z">
        <w:del w:id="220" w:author="amanda X 4" w:date="2021-03-04T07:24:00Z">
          <w:r w:rsidR="003644BF" w:rsidDel="00DC5F48">
            <w:delText xml:space="preserve">PLMN to </w:delText>
          </w:r>
        </w:del>
      </w:ins>
      <w:ins w:id="221" w:author="amanda X" w:date="2021-02-08T16:31:00Z">
        <w:del w:id="222" w:author="amanda X 4" w:date="2021-03-04T07:24:00Z">
          <w:r w:rsidDel="00DC5F48">
            <w:delText>authenticat</w:delText>
          </w:r>
        </w:del>
      </w:ins>
      <w:ins w:id="223" w:author="amanda X 2" w:date="2021-02-23T13:07:00Z">
        <w:del w:id="224" w:author="amanda X 4" w:date="2021-03-04T07:24:00Z">
          <w:r w:rsidR="003644BF" w:rsidDel="00DC5F48">
            <w:delText>e</w:delText>
          </w:r>
        </w:del>
      </w:ins>
      <w:ins w:id="225" w:author="amanda X" w:date="2021-02-08T16:31:00Z">
        <w:del w:id="226" w:author="amanda X 4" w:date="2021-03-04T07:24:00Z">
          <w:r w:rsidDel="00DC5F48">
            <w:delText>ion and authorizat</w:delText>
          </w:r>
        </w:del>
      </w:ins>
      <w:ins w:id="227" w:author="amanda X 2" w:date="2021-02-23T13:07:00Z">
        <w:del w:id="228" w:author="amanda X 4" w:date="2021-03-04T07:24:00Z">
          <w:r w:rsidR="003644BF" w:rsidDel="00DC5F48">
            <w:delText>e</w:delText>
          </w:r>
        </w:del>
      </w:ins>
      <w:ins w:id="229" w:author="amanda X" w:date="2021-02-08T16:31:00Z">
        <w:del w:id="230" w:author="amanda X 4" w:date="2021-03-04T07:24:00Z">
          <w:r w:rsidDel="00DC5F48">
            <w:delText xml:space="preserve">ion of the lifecycle (e.g. </w:delText>
          </w:r>
        </w:del>
      </w:ins>
      <w:ins w:id="231" w:author="amanda X 2" w:date="2021-02-23T13:08:00Z">
        <w:del w:id="232" w:author="amanda X 4" w:date="2021-03-04T07:24:00Z">
          <w:r w:rsidR="003644BF" w:rsidDel="00DC5F48">
            <w:delText>the</w:delText>
          </w:r>
        </w:del>
      </w:ins>
      <w:ins w:id="233" w:author="amanda X" w:date="2021-02-08T16:31:00Z">
        <w:del w:id="234" w:author="amanda X 4" w:date="2021-03-04T07:24:00Z">
          <w:r w:rsidDel="00DC5F48">
            <w:delText>creation</w:delText>
          </w:r>
        </w:del>
      </w:ins>
      <w:ins w:id="235" w:author="amanda X 2" w:date="2021-02-23T13:29:00Z">
        <w:del w:id="236" w:author="amanda X 4" w:date="2021-03-04T07:24:00Z">
          <w:r w:rsidR="00DB51A9" w:rsidDel="00DC5F48">
            <w:delText xml:space="preserve"> </w:delText>
          </w:r>
        </w:del>
      </w:ins>
      <w:ins w:id="237" w:author="amanda X" w:date="2021-02-08T16:39:00Z">
        <w:del w:id="238" w:author="amanda X 4" w:date="2021-03-04T07:24:00Z">
          <w:r w:rsidR="00BC43DB" w:rsidDel="00DC5F48">
            <w:delText xml:space="preserve"> </w:delText>
          </w:r>
        </w:del>
      </w:ins>
      <w:ins w:id="239" w:author="amanda X" w:date="2021-02-08T16:31:00Z">
        <w:del w:id="240" w:author="amanda X 4" w:date="2021-03-04T07:24:00Z">
          <w:r w:rsidDel="00DC5F48">
            <w:delText>/</w:delText>
          </w:r>
        </w:del>
      </w:ins>
      <w:ins w:id="241" w:author="amanda X" w:date="2021-02-08T16:39:00Z">
        <w:del w:id="242" w:author="amanda X 4" w:date="2021-03-04T07:24:00Z">
          <w:r w:rsidR="00BC43DB" w:rsidDel="00DC5F48">
            <w:delText xml:space="preserve"> </w:delText>
          </w:r>
        </w:del>
      </w:ins>
      <w:ins w:id="243" w:author="amanda X" w:date="2021-02-08T16:31:00Z">
        <w:del w:id="244" w:author="amanda X 4" w:date="2021-03-04T07:24:00Z">
          <w:r w:rsidDel="00DC5F48">
            <w:delText xml:space="preserve">modification) </w:delText>
          </w:r>
        </w:del>
      </w:ins>
      <w:ins w:id="245" w:author="amanda X 2" w:date="2021-02-23T13:32:00Z">
        <w:del w:id="246" w:author="amanda X 4" w:date="2021-03-04T07:24:00Z">
          <w:r w:rsidR="00DB51A9" w:rsidDel="00DC5F48">
            <w:delText>reques</w:delText>
          </w:r>
        </w:del>
      </w:ins>
      <w:ins w:id="247" w:author="amanda X 2" w:date="2021-02-23T14:02:00Z">
        <w:del w:id="248" w:author="amanda X 4" w:date="2021-03-04T07:24:00Z">
          <w:r w:rsidR="004E4935" w:rsidDel="00DC5F48">
            <w:delText xml:space="preserve">t to create </w:delText>
          </w:r>
        </w:del>
      </w:ins>
      <w:ins w:id="249" w:author="amanda X" w:date="2021-02-08T16:31:00Z">
        <w:del w:id="250" w:author="amanda X 4" w:date="2021-03-04T07:24:00Z">
          <w:r w:rsidDel="00DC5F48">
            <w:delText xml:space="preserve">of </w:delText>
          </w:r>
        </w:del>
      </w:ins>
      <w:ins w:id="251" w:author="amanda X 2" w:date="2021-02-23T14:02:00Z">
        <w:del w:id="252" w:author="amanda X 4" w:date="2021-03-04T07:24:00Z">
          <w:r w:rsidR="004E4935" w:rsidDel="00DC5F48">
            <w:delText xml:space="preserve"> </w:delText>
          </w:r>
        </w:del>
      </w:ins>
      <w:ins w:id="253" w:author="amanda X" w:date="2021-02-08T16:31:00Z">
        <w:del w:id="254" w:author="amanda X 4" w:date="2021-03-04T07:24:00Z">
          <w:r w:rsidDel="00DC5F48">
            <w:delText>an on-demand PIN</w:delText>
          </w:r>
        </w:del>
      </w:ins>
      <w:ins w:id="255" w:author="amanda X 2" w:date="2021-02-23T13:31:00Z">
        <w:del w:id="256" w:author="amanda X 4" w:date="2021-03-04T07:24:00Z">
          <w:r w:rsidR="00DB51A9" w:rsidDel="00DC5F48">
            <w:delText xml:space="preserve"> by the authorized PIN user</w:delText>
          </w:r>
        </w:del>
      </w:ins>
      <w:ins w:id="257" w:author="amanda X 2" w:date="2021-02-23T13:08:00Z">
        <w:del w:id="258" w:author="amanda X 4" w:date="2021-03-04T07:24:00Z">
          <w:r w:rsidR="003644BF" w:rsidDel="00DC5F48">
            <w:delText>.</w:delText>
          </w:r>
        </w:del>
      </w:ins>
      <w:ins w:id="259" w:author="amanda X" w:date="2021-02-08T16:31:00Z">
        <w:del w:id="260" w:author="amanda X 4" w:date="2021-03-04T07:24:00Z">
          <w:r w:rsidDel="00DC5F48">
            <w:delText xml:space="preserve"> non-public network.  </w:delText>
          </w:r>
        </w:del>
      </w:ins>
    </w:p>
    <w:p w14:paraId="3372EC28" w14:textId="2954EF05" w:rsidR="00DB51A9" w:rsidDel="00DC5F48" w:rsidRDefault="00DB51A9" w:rsidP="00A11990">
      <w:pPr>
        <w:rPr>
          <w:ins w:id="261" w:author="amanda X" w:date="2021-02-08T16:31:00Z"/>
          <w:del w:id="262" w:author="amanda X 4" w:date="2021-03-04T07:24:00Z"/>
        </w:rPr>
      </w:pPr>
      <w:ins w:id="263" w:author="amanda X 2" w:date="2021-02-23T13:30:00Z">
        <w:del w:id="264" w:author="amanda X 4" w:date="2021-03-04T07:24:00Z">
          <w:r w:rsidDel="00DC5F48">
            <w:delText xml:space="preserve">[PR.x.1.6-3]5G system shall be able to support PLMN to authenticate and authorize the </w:delText>
          </w:r>
        </w:del>
      </w:ins>
      <w:ins w:id="265" w:author="amanda X 2" w:date="2021-02-23T13:32:00Z">
        <w:del w:id="266" w:author="amanda X 4" w:date="2021-03-04T07:24:00Z">
          <w:r w:rsidDel="00DC5F48">
            <w:delText>request</w:delText>
          </w:r>
        </w:del>
      </w:ins>
      <w:ins w:id="267" w:author="amanda X 2" w:date="2021-02-23T13:30:00Z">
        <w:del w:id="268" w:author="amanda X 4" w:date="2021-03-04T07:24:00Z">
          <w:r w:rsidDel="00DC5F48">
            <w:delText xml:space="preserve"> </w:delText>
          </w:r>
        </w:del>
      </w:ins>
      <w:ins w:id="269" w:author="amanda X 2" w:date="2021-02-23T14:02:00Z">
        <w:del w:id="270" w:author="amanda X 4" w:date="2021-03-04T07:24:00Z">
          <w:r w:rsidR="004E4935" w:rsidDel="00DC5F48">
            <w:delText>to modify</w:delText>
          </w:r>
        </w:del>
      </w:ins>
      <w:ins w:id="271" w:author="amanda X 2" w:date="2021-02-23T13:37:00Z">
        <w:del w:id="272" w:author="amanda X 4" w:date="2021-03-04T07:24:00Z">
          <w:r w:rsidR="00897A6A" w:rsidDel="00DC5F48">
            <w:delText xml:space="preserve"> </w:delText>
          </w:r>
        </w:del>
      </w:ins>
      <w:ins w:id="273" w:author="amanda X 2" w:date="2021-02-23T13:30:00Z">
        <w:del w:id="274" w:author="amanda X 4" w:date="2021-03-04T07:24:00Z">
          <w:r w:rsidDel="00DC5F48">
            <w:delText>an</w:delText>
          </w:r>
        </w:del>
      </w:ins>
      <w:ins w:id="275" w:author="amanda X 2" w:date="2021-02-23T13:31:00Z">
        <w:del w:id="276" w:author="amanda X 4" w:date="2021-03-04T07:24:00Z">
          <w:r w:rsidDel="00DC5F48">
            <w:delText xml:space="preserve"> existing</w:delText>
          </w:r>
        </w:del>
      </w:ins>
      <w:ins w:id="277" w:author="amanda X 2" w:date="2021-02-23T13:30:00Z">
        <w:del w:id="278" w:author="amanda X 4" w:date="2021-03-04T07:24:00Z">
          <w:r w:rsidDel="00DC5F48">
            <w:delText xml:space="preserve"> on-demand PIN</w:delText>
          </w:r>
        </w:del>
      </w:ins>
      <w:ins w:id="279" w:author="amanda X 2" w:date="2021-02-23T13:31:00Z">
        <w:del w:id="280" w:author="amanda X 4" w:date="2021-03-04T07:24:00Z">
          <w:r w:rsidDel="00DC5F48">
            <w:delText xml:space="preserve"> by the</w:delText>
          </w:r>
        </w:del>
      </w:ins>
      <w:ins w:id="281" w:author="amanda X 2" w:date="2021-02-23T13:32:00Z">
        <w:del w:id="282" w:author="amanda X 4" w:date="2021-03-04T07:24:00Z">
          <w:r w:rsidDel="00DC5F48">
            <w:delText xml:space="preserve"> authorized PIN user</w:delText>
          </w:r>
        </w:del>
      </w:ins>
      <w:ins w:id="283" w:author="amanda X 2" w:date="2021-02-23T13:30:00Z">
        <w:del w:id="284" w:author="amanda X 4" w:date="2021-03-04T07:24:00Z">
          <w:r w:rsidDel="00DC5F48">
            <w:delText>.</w:delText>
          </w:r>
        </w:del>
      </w:ins>
    </w:p>
    <w:p w14:paraId="7A886189" w14:textId="0CB5C4B2" w:rsidR="00A11990" w:rsidDel="00DC5F48" w:rsidRDefault="00A11990" w:rsidP="00A11990">
      <w:pPr>
        <w:rPr>
          <w:ins w:id="285" w:author="amanda X" w:date="2021-02-08T16:31:00Z"/>
          <w:del w:id="286" w:author="amanda X 4" w:date="2021-03-04T07:24:00Z"/>
        </w:rPr>
      </w:pPr>
      <w:ins w:id="287" w:author="amanda X" w:date="2021-02-08T16:31:00Z">
        <w:del w:id="288" w:author="amanda X 4" w:date="2021-03-04T07:24:00Z">
          <w:r w:rsidDel="00DC5F48">
            <w:delText>[PR.x.1.6-</w:delText>
          </w:r>
        </w:del>
      </w:ins>
      <w:ins w:id="289" w:author="amanda X 2" w:date="2021-02-23T13:33:00Z">
        <w:del w:id="290" w:author="amanda X 4" w:date="2021-03-04T07:24:00Z">
          <w:r w:rsidR="00DB51A9" w:rsidDel="00DC5F48">
            <w:delText>4</w:delText>
          </w:r>
        </w:del>
      </w:ins>
      <w:ins w:id="291" w:author="amanda X" w:date="2021-02-08T16:31:00Z">
        <w:del w:id="292" w:author="amanda X 4" w:date="2021-03-04T07:24:00Z">
          <w:r w:rsidDel="00DC5F48">
            <w:delText xml:space="preserve">1] 5G system shall be able to support the PLMN to monitor / coordinate with the on-demand </w:delText>
          </w:r>
        </w:del>
      </w:ins>
      <w:ins w:id="293" w:author="amanda X 2" w:date="2021-02-23T13:33:00Z">
        <w:del w:id="294" w:author="amanda X 4" w:date="2021-03-04T07:24:00Z">
          <w:r w:rsidR="00DB51A9" w:rsidDel="00DC5F48">
            <w:delText>different</w:delText>
          </w:r>
        </w:del>
      </w:ins>
      <w:ins w:id="295" w:author="amanda X 2" w:date="2021-02-23T13:09:00Z">
        <w:del w:id="296" w:author="amanda X 4" w:date="2021-03-04T07:24:00Z">
          <w:r w:rsidR="003644BF" w:rsidDel="00DC5F48">
            <w:delText xml:space="preserve"> </w:delText>
          </w:r>
        </w:del>
      </w:ins>
      <w:ins w:id="297" w:author="amanda X" w:date="2021-02-08T16:31:00Z">
        <w:del w:id="298" w:author="amanda X 4" w:date="2021-03-04T07:24:00Z">
          <w:r w:rsidDel="00DC5F48">
            <w:delText>PIN</w:delText>
          </w:r>
        </w:del>
      </w:ins>
      <w:ins w:id="299" w:author="amanda X 2" w:date="2021-02-23T13:33:00Z">
        <w:del w:id="300" w:author="amanda X 4" w:date="2021-03-04T07:24:00Z">
          <w:r w:rsidR="00DB51A9" w:rsidDel="00DC5F48">
            <w:delText>s</w:delText>
          </w:r>
        </w:del>
      </w:ins>
      <w:ins w:id="301" w:author="amanda X 2" w:date="2021-02-23T13:35:00Z">
        <w:del w:id="302" w:author="amanda X 4" w:date="2021-03-04T07:24:00Z">
          <w:r w:rsidR="00897A6A" w:rsidDel="00DC5F48">
            <w:delText xml:space="preserve"> in proximity</w:delText>
          </w:r>
        </w:del>
      </w:ins>
      <w:ins w:id="303" w:author="amanda X" w:date="2021-02-08T16:31:00Z">
        <w:del w:id="304" w:author="amanda X 4" w:date="2021-03-04T07:24:00Z">
          <w:r w:rsidDel="00DC5F48">
            <w:delText xml:space="preserve"> non-public networks which it </w:delText>
          </w:r>
        </w:del>
      </w:ins>
      <w:ins w:id="305" w:author="amanda X" w:date="2021-02-11T12:50:00Z">
        <w:del w:id="306" w:author="amanda X 4" w:date="2021-03-04T07:24:00Z">
          <w:r w:rsidR="0094563A" w:rsidDel="00DC5F48">
            <w:delText>offers</w:delText>
          </w:r>
        </w:del>
      </w:ins>
      <w:ins w:id="307" w:author="amanda X" w:date="2021-02-08T16:31:00Z">
        <w:del w:id="308" w:author="amanda X 4" w:date="2021-03-04T07:24:00Z">
          <w:r w:rsidDel="00DC5F48">
            <w:delText>, including</w:delText>
          </w:r>
        </w:del>
      </w:ins>
      <w:ins w:id="309" w:author="amanda X 2" w:date="2021-02-23T13:34:00Z">
        <w:del w:id="310" w:author="amanda X 4" w:date="2021-03-04T07:24:00Z">
          <w:r w:rsidR="00897A6A" w:rsidDel="00DC5F48">
            <w:delText xml:space="preserve"> to</w:delText>
          </w:r>
        </w:del>
      </w:ins>
      <w:ins w:id="311" w:author="amanda X" w:date="2021-02-08T16:31:00Z">
        <w:del w:id="312" w:author="amanda X 4" w:date="2021-03-04T07:24:00Z">
          <w:r w:rsidDel="00DC5F48">
            <w:delText xml:space="preserve"> prevent </w:delText>
          </w:r>
        </w:del>
      </w:ins>
      <w:ins w:id="313" w:author="amanda X 2" w:date="2021-02-23T13:34:00Z">
        <w:del w:id="314" w:author="amanda X 4" w:date="2021-03-04T07:24:00Z">
          <w:r w:rsidR="00897A6A" w:rsidDel="00DC5F48">
            <w:delText xml:space="preserve">radio </w:delText>
          </w:r>
        </w:del>
      </w:ins>
      <w:ins w:id="315" w:author="amanda X" w:date="2021-02-08T16:31:00Z">
        <w:del w:id="316" w:author="amanda X 4" w:date="2021-03-04T07:24:00Z">
          <w:r w:rsidDel="00DC5F48">
            <w:delText xml:space="preserve">interference among the </w:delText>
          </w:r>
        </w:del>
      </w:ins>
      <w:ins w:id="317" w:author="amanda X 2" w:date="2021-02-23T13:34:00Z">
        <w:del w:id="318" w:author="amanda X 4" w:date="2021-03-04T07:24:00Z">
          <w:r w:rsidR="00DB51A9" w:rsidDel="00DC5F48">
            <w:delText>those</w:delText>
          </w:r>
        </w:del>
      </w:ins>
      <w:ins w:id="319" w:author="amanda X" w:date="2021-02-08T16:31:00Z">
        <w:del w:id="320" w:author="amanda X 4" w:date="2021-03-04T07:24:00Z">
          <w:r w:rsidDel="00DC5F48">
            <w:delText>different PIN</w:delText>
          </w:r>
        </w:del>
      </w:ins>
      <w:ins w:id="321" w:author="amanda X 2" w:date="2021-02-23T13:38:00Z">
        <w:del w:id="322" w:author="amanda X 4" w:date="2021-03-04T07:24:00Z">
          <w:r w:rsidR="00897A6A" w:rsidDel="00DC5F48">
            <w:delText>s</w:delText>
          </w:r>
        </w:del>
      </w:ins>
      <w:ins w:id="323" w:author="amanda X" w:date="2021-02-08T16:31:00Z">
        <w:del w:id="324" w:author="amanda X 4" w:date="2021-03-04T07:24:00Z">
          <w:r w:rsidDel="00DC5F48">
            <w:delText xml:space="preserve"> non-public networks in proximity. </w:delText>
          </w:r>
        </w:del>
      </w:ins>
    </w:p>
    <w:p w14:paraId="5D12B72F" w14:textId="41261632" w:rsidR="00A11990" w:rsidDel="00DC5F48" w:rsidRDefault="00A11990" w:rsidP="00A11990">
      <w:pPr>
        <w:rPr>
          <w:ins w:id="325" w:author="amanda X" w:date="2021-02-08T16:31:00Z"/>
          <w:del w:id="326" w:author="amanda X 4" w:date="2021-03-04T07:24:00Z"/>
        </w:rPr>
      </w:pPr>
      <w:ins w:id="327" w:author="amanda X" w:date="2021-02-08T16:31:00Z">
        <w:del w:id="328" w:author="amanda X 4" w:date="2021-03-04T07:24:00Z">
          <w:r w:rsidDel="00DC5F48">
            <w:lastRenderedPageBreak/>
            <w:delText xml:space="preserve"> [PR.x.1.6-</w:delText>
          </w:r>
        </w:del>
      </w:ins>
      <w:ins w:id="329" w:author="amanda X 3" w:date="2021-02-24T20:29:00Z">
        <w:del w:id="330" w:author="amanda X 4" w:date="2021-03-04T07:24:00Z">
          <w:r w:rsidR="007E6C9F" w:rsidDel="00DC5F48">
            <w:delText>2</w:delText>
          </w:r>
        </w:del>
      </w:ins>
      <w:ins w:id="331" w:author="amanda X 2" w:date="2021-02-23T13:36:00Z">
        <w:del w:id="332" w:author="amanda X 4" w:date="2021-03-04T07:24:00Z">
          <w:r w:rsidR="00897A6A" w:rsidDel="00DC5F48">
            <w:delText>5</w:delText>
          </w:r>
        </w:del>
      </w:ins>
      <w:ins w:id="333" w:author="amanda X" w:date="2021-02-08T16:31:00Z">
        <w:del w:id="334" w:author="amanda X 4" w:date="2021-03-04T07:24:00Z">
          <w:r w:rsidDel="00DC5F48">
            <w:delText>1] 5G system shall be able to support the session continuity</w:delText>
          </w:r>
        </w:del>
      </w:ins>
      <w:ins w:id="335" w:author="amanda X 2" w:date="2021-02-23T12:09:00Z">
        <w:del w:id="336" w:author="amanda X 4" w:date="2021-03-04T07:24:00Z">
          <w:r w:rsidR="0052728D" w:rsidDel="00DC5F48">
            <w:delText xml:space="preserve"> </w:delText>
          </w:r>
        </w:del>
      </w:ins>
      <w:ins w:id="337" w:author="amanda X 2" w:date="2021-02-23T13:44:00Z">
        <w:del w:id="338" w:author="amanda X 4" w:date="2021-03-04T07:24:00Z">
          <w:r w:rsidR="00226F2D" w:rsidDel="00DC5F48">
            <w:delText>for</w:delText>
          </w:r>
        </w:del>
      </w:ins>
      <w:ins w:id="339" w:author="amanda X 2" w:date="2021-02-23T13:41:00Z">
        <w:del w:id="340" w:author="amanda X 4" w:date="2021-03-04T07:24:00Z">
          <w:r w:rsidR="00897A6A" w:rsidDel="00DC5F48">
            <w:delText xml:space="preserve"> the </w:delText>
          </w:r>
        </w:del>
      </w:ins>
      <w:ins w:id="341" w:author="amanda X 2" w:date="2021-02-23T13:44:00Z">
        <w:del w:id="342" w:author="amanda X 4" w:date="2021-03-04T07:24:00Z">
          <w:r w:rsidR="00226F2D" w:rsidDel="00DC5F48">
            <w:delText>connection</w:delText>
          </w:r>
        </w:del>
      </w:ins>
      <w:ins w:id="343" w:author="amanda X 3" w:date="2021-02-24T20:18:00Z">
        <w:del w:id="344" w:author="amanda X 4" w:date="2021-03-04T07:24:00Z">
          <w:r w:rsidR="00840FC1" w:rsidDel="00DC5F48">
            <w:delText>(</w:delText>
          </w:r>
        </w:del>
      </w:ins>
      <w:ins w:id="345" w:author="amanda X 2" w:date="2021-02-23T13:44:00Z">
        <w:del w:id="346" w:author="amanda X 4" w:date="2021-03-04T07:24:00Z">
          <w:r w:rsidR="00226F2D" w:rsidDel="00DC5F48">
            <w:delText>s</w:delText>
          </w:r>
        </w:del>
      </w:ins>
      <w:ins w:id="347" w:author="amanda X 3" w:date="2021-02-24T20:18:00Z">
        <w:del w:id="348" w:author="amanda X 4" w:date="2021-03-04T07:24:00Z">
          <w:r w:rsidR="00840FC1" w:rsidDel="00DC5F48">
            <w:delText>)</w:delText>
          </w:r>
        </w:del>
      </w:ins>
      <w:ins w:id="349" w:author="amanda X 2" w:date="2021-02-23T13:41:00Z">
        <w:del w:id="350" w:author="amanda X 4" w:date="2021-03-04T07:24:00Z">
          <w:r w:rsidR="00897A6A" w:rsidDel="00DC5F48">
            <w:delText xml:space="preserve"> between a </w:delText>
          </w:r>
        </w:del>
      </w:ins>
      <w:ins w:id="351" w:author="amanda X 2" w:date="2021-02-23T13:42:00Z">
        <w:del w:id="352" w:author="amanda X 4" w:date="2021-03-04T07:24:00Z">
          <w:r w:rsidR="00897A6A" w:rsidDel="00DC5F48">
            <w:delText>UE</w:delText>
          </w:r>
        </w:del>
      </w:ins>
      <w:ins w:id="353" w:author="amanda X 2" w:date="2021-02-23T13:45:00Z">
        <w:del w:id="354" w:author="amanda X 4" w:date="2021-03-04T07:24:00Z">
          <w:r w:rsidR="00226F2D" w:rsidDel="00DC5F48">
            <w:delText xml:space="preserve"> </w:delText>
          </w:r>
        </w:del>
      </w:ins>
      <w:ins w:id="355" w:author="amanda X 2" w:date="2021-02-23T13:42:00Z">
        <w:del w:id="356" w:author="amanda X 4" w:date="2021-03-04T07:24:00Z">
          <w:r w:rsidR="00897A6A" w:rsidDel="00DC5F48">
            <w:delText>and the</w:delText>
          </w:r>
        </w:del>
      </w:ins>
      <w:ins w:id="357" w:author="amanda X 2" w:date="2021-02-23T13:43:00Z">
        <w:del w:id="358" w:author="amanda X 4" w:date="2021-03-04T07:24:00Z">
          <w:r w:rsidR="00897A6A" w:rsidDel="00DC5F48">
            <w:delText xml:space="preserve"> mobile</w:delText>
          </w:r>
        </w:del>
      </w:ins>
      <w:ins w:id="359" w:author="amanda X 2" w:date="2021-02-23T13:42:00Z">
        <w:del w:id="360" w:author="amanda X 4" w:date="2021-03-04T07:24:00Z">
          <w:r w:rsidR="00897A6A" w:rsidDel="00DC5F48">
            <w:delText xml:space="preserve"> edge server</w:delText>
          </w:r>
        </w:del>
      </w:ins>
      <w:ins w:id="361" w:author="amanda X 2" w:date="2021-02-23T13:46:00Z">
        <w:del w:id="362" w:author="amanda X 4" w:date="2021-03-04T07:24:00Z">
          <w:r w:rsidR="00226F2D" w:rsidDel="00DC5F48">
            <w:delText xml:space="preserve"> supported by the PLMN</w:delText>
          </w:r>
        </w:del>
      </w:ins>
      <w:ins w:id="363" w:author="amanda X 2" w:date="2021-02-23T13:43:00Z">
        <w:del w:id="364" w:author="amanda X 4" w:date="2021-03-04T07:24:00Z">
          <w:r w:rsidR="00897A6A" w:rsidDel="00DC5F48">
            <w:delText>,</w:delText>
          </w:r>
        </w:del>
      </w:ins>
      <w:ins w:id="365" w:author="amanda X 3" w:date="2021-02-24T20:20:00Z">
        <w:del w:id="366" w:author="amanda X 4" w:date="2021-03-04T07:24:00Z">
          <w:r w:rsidR="002248A4" w:rsidDel="00DC5F48">
            <w:delText xml:space="preserve"> </w:delText>
          </w:r>
          <w:r w:rsidR="002248A4" w:rsidDel="00DC5F48">
            <w:rPr>
              <w:color w:val="000000"/>
            </w:rPr>
            <w:delText>when the connection</w:delText>
          </w:r>
        </w:del>
      </w:ins>
      <w:ins w:id="367" w:author="amanda X 3" w:date="2021-02-24T20:22:00Z">
        <w:del w:id="368" w:author="amanda X 4" w:date="2021-03-04T07:24:00Z">
          <w:r w:rsidR="00372F29" w:rsidDel="00DC5F48">
            <w:rPr>
              <w:color w:val="000000"/>
            </w:rPr>
            <w:delText>(s)</w:delText>
          </w:r>
        </w:del>
      </w:ins>
      <w:ins w:id="369" w:author="amanda X 3" w:date="2021-02-24T20:20:00Z">
        <w:del w:id="370" w:author="amanda X 4" w:date="2021-03-04T07:24:00Z">
          <w:r w:rsidR="002248A4" w:rsidDel="00DC5F48">
            <w:rPr>
              <w:color w:val="000000"/>
            </w:rPr>
            <w:delText xml:space="preserve"> to the edge server change from the PLMN 5G NW to a PIN</w:delText>
          </w:r>
        </w:del>
      </w:ins>
      <w:ins w:id="371" w:author="amanda X 3" w:date="2021-02-24T20:21:00Z">
        <w:del w:id="372" w:author="amanda X 4" w:date="2021-03-04T07:24:00Z">
          <w:r w:rsidR="002248A4" w:rsidDel="00DC5F48">
            <w:rPr>
              <w:color w:val="000000"/>
            </w:rPr>
            <w:delText>.</w:delText>
          </w:r>
        </w:del>
      </w:ins>
      <w:ins w:id="373" w:author="amanda X 2" w:date="2021-02-23T13:14:00Z">
        <w:del w:id="374" w:author="amanda X 4" w:date="2021-03-04T07:24:00Z">
          <w:r w:rsidR="00713C9E" w:rsidDel="00DC5F48">
            <w:delText xml:space="preserve"> </w:delText>
          </w:r>
        </w:del>
      </w:ins>
      <w:ins w:id="375" w:author="amanda X" w:date="2021-02-08T16:31:00Z">
        <w:del w:id="376" w:author="amanda X 4" w:date="2021-03-04T07:24:00Z">
          <w:r w:rsidDel="00DC5F48">
            <w:delText xml:space="preserve"> during the relocation of the mobile edge server between PLMN and the</w:delText>
          </w:r>
        </w:del>
      </w:ins>
      <w:ins w:id="377" w:author="amanda X" w:date="2021-02-08T16:38:00Z">
        <w:del w:id="378" w:author="amanda X 4" w:date="2021-03-04T07:24:00Z">
          <w:r w:rsidR="001B6A7E" w:rsidDel="00DC5F48">
            <w:delText xml:space="preserve"> on-demanded</w:delText>
          </w:r>
        </w:del>
      </w:ins>
      <w:ins w:id="379" w:author="amanda X" w:date="2021-02-08T16:31:00Z">
        <w:del w:id="380" w:author="amanda X 4" w:date="2021-03-04T07:24:00Z">
          <w:r w:rsidDel="00DC5F48">
            <w:delText xml:space="preserve"> PIN non-public network.  </w:delText>
          </w:r>
        </w:del>
      </w:ins>
    </w:p>
    <w:p w14:paraId="320A6E00" w14:textId="5C88A454" w:rsidR="00A11990" w:rsidDel="00DC5F48" w:rsidRDefault="00A11990" w:rsidP="00A11990">
      <w:pPr>
        <w:rPr>
          <w:del w:id="381" w:author="amanda X 4" w:date="2021-03-04T07:24:00Z"/>
        </w:rPr>
      </w:pPr>
      <w:ins w:id="382" w:author="amanda X" w:date="2021-02-08T16:31:00Z">
        <w:del w:id="383" w:author="amanda X 4" w:date="2021-03-04T07:24:00Z">
          <w:r w:rsidDel="00DC5F48">
            <w:delText xml:space="preserve"> [PR.x.1.6-2] 5G system shall be able to collect charging information based on operator policy for each lifecycle of on-demand PIN non-public network. </w:delText>
          </w:r>
        </w:del>
      </w:ins>
    </w:p>
    <w:p w14:paraId="011523D4" w14:textId="009A0422" w:rsidR="00DC5F48" w:rsidRDefault="00DC5F48" w:rsidP="00A11990">
      <w:pPr>
        <w:rPr>
          <w:ins w:id="384" w:author="amanda X 4" w:date="2021-03-04T07:24:00Z"/>
        </w:rPr>
      </w:pPr>
      <w:ins w:id="385" w:author="amanda X 4" w:date="2021-03-04T07:24:00Z">
        <w:r>
          <w:t>Editor Notes: New requiremen</w:t>
        </w:r>
      </w:ins>
      <w:ins w:id="386" w:author="amanda X 4" w:date="2021-03-04T07:25:00Z">
        <w:r>
          <w:t xml:space="preserve">ts are for FFS. </w:t>
        </w:r>
      </w:ins>
    </w:p>
    <w:p w14:paraId="552ACD5E" w14:textId="6B7AAE96" w:rsidR="00A11990" w:rsidDel="00DC5F48" w:rsidRDefault="00A11990" w:rsidP="00A11990">
      <w:pPr>
        <w:rPr>
          <w:ins w:id="387" w:author="amanda X" w:date="2021-02-08T16:31:00Z"/>
          <w:del w:id="388" w:author="amanda X 4" w:date="2021-03-04T07:24:00Z"/>
        </w:rPr>
      </w:pPr>
    </w:p>
    <w:p w14:paraId="6615610B" w14:textId="77777777" w:rsidR="00A11990" w:rsidRDefault="00A11990" w:rsidP="00A11990">
      <w:pPr>
        <w:rPr>
          <w:ins w:id="389" w:author="amanda X" w:date="2021-02-08T16:31:00Z"/>
        </w:rPr>
      </w:pPr>
    </w:p>
    <w:p w14:paraId="5D38D14A" w14:textId="77777777" w:rsidR="00A11990" w:rsidRDefault="00A11990" w:rsidP="00A11990">
      <w:pPr>
        <w:rPr>
          <w:ins w:id="390" w:author="amanda X" w:date="2021-02-08T16:31:00Z"/>
          <w:rFonts w:eastAsia="SimSun"/>
          <w:lang w:eastAsia="zh-CN"/>
        </w:rPr>
      </w:pPr>
    </w:p>
    <w:p w14:paraId="67C1EC1B" w14:textId="77777777" w:rsidR="00A11990" w:rsidRPr="0067231E" w:rsidRDefault="00A11990" w:rsidP="00A11990">
      <w:pPr>
        <w:rPr>
          <w:ins w:id="391" w:author="amanda X" w:date="2021-02-08T16:31:00Z"/>
          <w:rFonts w:eastAsia="SimSun"/>
          <w:lang w:eastAsia="zh-CN"/>
        </w:rPr>
      </w:pPr>
    </w:p>
    <w:p w14:paraId="158BBB0D" w14:textId="77777777" w:rsidR="00A11990" w:rsidRDefault="00A11990" w:rsidP="00A11990">
      <w:pPr>
        <w:spacing w:after="200" w:line="276" w:lineRule="auto"/>
        <w:rPr>
          <w:ins w:id="392" w:author="amanda X" w:date="2021-02-08T16:31:00Z"/>
          <w:rFonts w:ascii="Arial" w:eastAsia="SimSun" w:hAnsi="Arial" w:cs="Arial"/>
          <w:i/>
          <w:sz w:val="22"/>
          <w:szCs w:val="22"/>
          <w:lang w:eastAsia="zh-CN"/>
        </w:rPr>
      </w:pPr>
    </w:p>
    <w:p w14:paraId="2C93A323" w14:textId="77777777" w:rsidR="00A11990" w:rsidRDefault="00A11990" w:rsidP="00A11990">
      <w:pPr>
        <w:rPr>
          <w:ins w:id="393" w:author="amanda X" w:date="2021-02-08T16:31:00Z"/>
        </w:rPr>
      </w:pPr>
    </w:p>
    <w:p w14:paraId="36E63F25" w14:textId="77777777" w:rsidR="00A11990" w:rsidRPr="00485B69" w:rsidRDefault="00A11990" w:rsidP="00A11990">
      <w:pPr>
        <w:spacing w:after="200" w:line="276" w:lineRule="auto"/>
        <w:rPr>
          <w:ins w:id="394" w:author="amanda X" w:date="2021-02-08T16:31:00Z"/>
          <w:rFonts w:ascii="Arial" w:eastAsia="SimSun" w:hAnsi="Arial" w:cs="Arial"/>
          <w:iCs/>
          <w:sz w:val="28"/>
          <w:szCs w:val="28"/>
          <w:lang w:eastAsia="zh-CN"/>
        </w:rPr>
      </w:pPr>
    </w:p>
    <w:p w14:paraId="4181428C" w14:textId="3A114895" w:rsidR="00485B69" w:rsidRPr="00A11990" w:rsidRDefault="00485B69">
      <w:pPr>
        <w:spacing w:after="200" w:line="276" w:lineRule="auto"/>
        <w:rPr>
          <w:rFonts w:ascii="Arial" w:eastAsia="SimSun" w:hAnsi="Arial" w:cs="Arial"/>
          <w:iCs/>
          <w:sz w:val="28"/>
          <w:szCs w:val="28"/>
          <w:lang w:eastAsia="zh-CN"/>
          <w:rPrChange w:id="395" w:author="amanda X" w:date="2021-02-08T16:31:00Z">
            <w:rPr>
              <w:rFonts w:ascii="Arial" w:eastAsia="SimSun" w:hAnsi="Arial" w:cs="Arial"/>
              <w:iCs/>
              <w:sz w:val="28"/>
              <w:szCs w:val="28"/>
              <w:lang w:val="en-US" w:eastAsia="zh-CN"/>
            </w:rPr>
          </w:rPrChange>
        </w:rPr>
      </w:pPr>
    </w:p>
    <w:sectPr w:rsidR="00485B69" w:rsidRPr="00A11990"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num w:numId="1">
    <w:abstractNumId w:val="1"/>
  </w:num>
  <w:num w:numId="2">
    <w:abstractNumId w:val="3"/>
  </w:num>
  <w:num w:numId="3">
    <w:abstractNumId w:val="5"/>
  </w:num>
  <w:num w:numId="4">
    <w:abstractNumId w:val="4"/>
  </w:num>
  <w:num w:numId="5">
    <w:abstractNumId w:val="8"/>
  </w:num>
  <w:num w:numId="6">
    <w:abstractNumId w:val="0"/>
  </w:num>
  <w:num w:numId="7">
    <w:abstractNumId w:val="9"/>
  </w:num>
  <w:num w:numId="8">
    <w:abstractNumId w:val="7"/>
  </w:num>
  <w:num w:numId="9">
    <w:abstractNumId w:val="2"/>
  </w:num>
  <w:num w:numId="10">
    <w:abstractNumId w:val="1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2">
    <w15:presenceInfo w15:providerId="None" w15:userId="amanda X 2"/>
  </w15:person>
  <w15:person w15:author="amanda X 4">
    <w15:presenceInfo w15:providerId="None" w15:userId="amanda X 4"/>
  </w15:person>
  <w15:person w15:author="amanda X 3">
    <w15:presenceInfo w15:providerId="None" w15:userId="amanda X 3"/>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3242"/>
    <w:rsid w:val="00044844"/>
    <w:rsid w:val="00050B3B"/>
    <w:rsid w:val="0005162F"/>
    <w:rsid w:val="00052162"/>
    <w:rsid w:val="00052EB5"/>
    <w:rsid w:val="0005547C"/>
    <w:rsid w:val="0005617A"/>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17C1"/>
    <w:rsid w:val="00091909"/>
    <w:rsid w:val="00091A98"/>
    <w:rsid w:val="00097B86"/>
    <w:rsid w:val="000A28E5"/>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6428"/>
    <w:rsid w:val="001369A4"/>
    <w:rsid w:val="00142FCD"/>
    <w:rsid w:val="001430BB"/>
    <w:rsid w:val="001506B5"/>
    <w:rsid w:val="001519A4"/>
    <w:rsid w:val="00153900"/>
    <w:rsid w:val="00153F82"/>
    <w:rsid w:val="00154695"/>
    <w:rsid w:val="00156032"/>
    <w:rsid w:val="00160B90"/>
    <w:rsid w:val="00165AC1"/>
    <w:rsid w:val="00165F4A"/>
    <w:rsid w:val="0016663D"/>
    <w:rsid w:val="00167DA2"/>
    <w:rsid w:val="00172919"/>
    <w:rsid w:val="00181329"/>
    <w:rsid w:val="00183621"/>
    <w:rsid w:val="0018477D"/>
    <w:rsid w:val="00185CBC"/>
    <w:rsid w:val="0018778C"/>
    <w:rsid w:val="0019098A"/>
    <w:rsid w:val="00191741"/>
    <w:rsid w:val="00194C66"/>
    <w:rsid w:val="00195265"/>
    <w:rsid w:val="001953D1"/>
    <w:rsid w:val="00196ACB"/>
    <w:rsid w:val="001A5EEE"/>
    <w:rsid w:val="001A774B"/>
    <w:rsid w:val="001B0982"/>
    <w:rsid w:val="001B461C"/>
    <w:rsid w:val="001B6A7E"/>
    <w:rsid w:val="001C04FF"/>
    <w:rsid w:val="001C1235"/>
    <w:rsid w:val="001C332D"/>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6010"/>
    <w:rsid w:val="002207CC"/>
    <w:rsid w:val="0022104A"/>
    <w:rsid w:val="002248A4"/>
    <w:rsid w:val="00226272"/>
    <w:rsid w:val="00226F2D"/>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D399E"/>
    <w:rsid w:val="002D3E8C"/>
    <w:rsid w:val="002D745A"/>
    <w:rsid w:val="002E0F8C"/>
    <w:rsid w:val="002E5CCC"/>
    <w:rsid w:val="002E5E4B"/>
    <w:rsid w:val="002E67DE"/>
    <w:rsid w:val="002F4EFF"/>
    <w:rsid w:val="002F51E7"/>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31A7"/>
    <w:rsid w:val="00324A19"/>
    <w:rsid w:val="00324B89"/>
    <w:rsid w:val="0032544C"/>
    <w:rsid w:val="0032626B"/>
    <w:rsid w:val="00326493"/>
    <w:rsid w:val="00326B8F"/>
    <w:rsid w:val="003320D0"/>
    <w:rsid w:val="00334DDD"/>
    <w:rsid w:val="00340169"/>
    <w:rsid w:val="00340530"/>
    <w:rsid w:val="00343D09"/>
    <w:rsid w:val="003549BD"/>
    <w:rsid w:val="00354CCC"/>
    <w:rsid w:val="00354DE5"/>
    <w:rsid w:val="00356467"/>
    <w:rsid w:val="00357CAD"/>
    <w:rsid w:val="00361A3C"/>
    <w:rsid w:val="00361FE3"/>
    <w:rsid w:val="003644BF"/>
    <w:rsid w:val="003705CD"/>
    <w:rsid w:val="00372F29"/>
    <w:rsid w:val="003747AC"/>
    <w:rsid w:val="00375F27"/>
    <w:rsid w:val="003812EE"/>
    <w:rsid w:val="003818BF"/>
    <w:rsid w:val="003854B9"/>
    <w:rsid w:val="00385CAA"/>
    <w:rsid w:val="00386194"/>
    <w:rsid w:val="00386654"/>
    <w:rsid w:val="00386962"/>
    <w:rsid w:val="00386AFC"/>
    <w:rsid w:val="00387C21"/>
    <w:rsid w:val="003948C7"/>
    <w:rsid w:val="00395AE1"/>
    <w:rsid w:val="00395E0D"/>
    <w:rsid w:val="0039683F"/>
    <w:rsid w:val="003A2884"/>
    <w:rsid w:val="003A3D69"/>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5C4D"/>
    <w:rsid w:val="003F7C53"/>
    <w:rsid w:val="0041300A"/>
    <w:rsid w:val="004133D4"/>
    <w:rsid w:val="00415595"/>
    <w:rsid w:val="004172A3"/>
    <w:rsid w:val="0041754D"/>
    <w:rsid w:val="00417A12"/>
    <w:rsid w:val="0042109C"/>
    <w:rsid w:val="00423170"/>
    <w:rsid w:val="00426D88"/>
    <w:rsid w:val="00432769"/>
    <w:rsid w:val="004331B3"/>
    <w:rsid w:val="00433754"/>
    <w:rsid w:val="00434D9A"/>
    <w:rsid w:val="0044190E"/>
    <w:rsid w:val="00443490"/>
    <w:rsid w:val="004465C3"/>
    <w:rsid w:val="00446CC2"/>
    <w:rsid w:val="00447B87"/>
    <w:rsid w:val="00450B4D"/>
    <w:rsid w:val="00450F6E"/>
    <w:rsid w:val="00451B91"/>
    <w:rsid w:val="004532B3"/>
    <w:rsid w:val="0045332A"/>
    <w:rsid w:val="00453F2C"/>
    <w:rsid w:val="004563B3"/>
    <w:rsid w:val="00460E2A"/>
    <w:rsid w:val="004617B2"/>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E4935"/>
    <w:rsid w:val="004F2FC0"/>
    <w:rsid w:val="004F52BB"/>
    <w:rsid w:val="004F6C3A"/>
    <w:rsid w:val="00504961"/>
    <w:rsid w:val="00510179"/>
    <w:rsid w:val="00510FCE"/>
    <w:rsid w:val="005214C0"/>
    <w:rsid w:val="0052645D"/>
    <w:rsid w:val="0052728D"/>
    <w:rsid w:val="00530E7F"/>
    <w:rsid w:val="00541787"/>
    <w:rsid w:val="00541925"/>
    <w:rsid w:val="005446EF"/>
    <w:rsid w:val="005467A3"/>
    <w:rsid w:val="00550E1A"/>
    <w:rsid w:val="00551668"/>
    <w:rsid w:val="00553BBE"/>
    <w:rsid w:val="00556BEB"/>
    <w:rsid w:val="005651D4"/>
    <w:rsid w:val="00566947"/>
    <w:rsid w:val="005677FF"/>
    <w:rsid w:val="00570264"/>
    <w:rsid w:val="00575BEF"/>
    <w:rsid w:val="00580A53"/>
    <w:rsid w:val="0058209E"/>
    <w:rsid w:val="005837A4"/>
    <w:rsid w:val="00584AE9"/>
    <w:rsid w:val="0059005C"/>
    <w:rsid w:val="005910C8"/>
    <w:rsid w:val="00592659"/>
    <w:rsid w:val="005940FF"/>
    <w:rsid w:val="0059418A"/>
    <w:rsid w:val="00596140"/>
    <w:rsid w:val="00596817"/>
    <w:rsid w:val="00597E77"/>
    <w:rsid w:val="005A2D78"/>
    <w:rsid w:val="005A4248"/>
    <w:rsid w:val="005A4A86"/>
    <w:rsid w:val="005B1776"/>
    <w:rsid w:val="005B214E"/>
    <w:rsid w:val="005B3F0D"/>
    <w:rsid w:val="005B4D42"/>
    <w:rsid w:val="005B5400"/>
    <w:rsid w:val="005B57CA"/>
    <w:rsid w:val="005B63FF"/>
    <w:rsid w:val="005C071E"/>
    <w:rsid w:val="005C1703"/>
    <w:rsid w:val="005C2065"/>
    <w:rsid w:val="005C4273"/>
    <w:rsid w:val="005D04DD"/>
    <w:rsid w:val="005D48DD"/>
    <w:rsid w:val="005D5E5A"/>
    <w:rsid w:val="005E0894"/>
    <w:rsid w:val="005E2110"/>
    <w:rsid w:val="005E2726"/>
    <w:rsid w:val="005F29C0"/>
    <w:rsid w:val="006037BE"/>
    <w:rsid w:val="006044E7"/>
    <w:rsid w:val="00606A0F"/>
    <w:rsid w:val="00607521"/>
    <w:rsid w:val="00614AD9"/>
    <w:rsid w:val="00615732"/>
    <w:rsid w:val="00615E56"/>
    <w:rsid w:val="00617E63"/>
    <w:rsid w:val="00621DDC"/>
    <w:rsid w:val="00623FBE"/>
    <w:rsid w:val="0062603D"/>
    <w:rsid w:val="0062719B"/>
    <w:rsid w:val="00632611"/>
    <w:rsid w:val="0063435E"/>
    <w:rsid w:val="0064172F"/>
    <w:rsid w:val="0064764C"/>
    <w:rsid w:val="0065234C"/>
    <w:rsid w:val="00653D48"/>
    <w:rsid w:val="00661D9C"/>
    <w:rsid w:val="00661E6E"/>
    <w:rsid w:val="00662BA3"/>
    <w:rsid w:val="006650BB"/>
    <w:rsid w:val="00666C7E"/>
    <w:rsid w:val="00670860"/>
    <w:rsid w:val="00671829"/>
    <w:rsid w:val="0067231E"/>
    <w:rsid w:val="0067656C"/>
    <w:rsid w:val="00677E59"/>
    <w:rsid w:val="00682D8B"/>
    <w:rsid w:val="00685396"/>
    <w:rsid w:val="006874AA"/>
    <w:rsid w:val="00690D88"/>
    <w:rsid w:val="006910B2"/>
    <w:rsid w:val="00693902"/>
    <w:rsid w:val="00693B8F"/>
    <w:rsid w:val="006945B6"/>
    <w:rsid w:val="00696034"/>
    <w:rsid w:val="00697729"/>
    <w:rsid w:val="006A11BF"/>
    <w:rsid w:val="006A18FE"/>
    <w:rsid w:val="006A1EFB"/>
    <w:rsid w:val="006A6492"/>
    <w:rsid w:val="006A6D8C"/>
    <w:rsid w:val="006A7943"/>
    <w:rsid w:val="006B1984"/>
    <w:rsid w:val="006B1C4F"/>
    <w:rsid w:val="006B3B2A"/>
    <w:rsid w:val="006B4188"/>
    <w:rsid w:val="006B5859"/>
    <w:rsid w:val="006B60DB"/>
    <w:rsid w:val="006B755F"/>
    <w:rsid w:val="006C42DE"/>
    <w:rsid w:val="006C481F"/>
    <w:rsid w:val="006C5852"/>
    <w:rsid w:val="006D397C"/>
    <w:rsid w:val="006D5A10"/>
    <w:rsid w:val="006D6BE9"/>
    <w:rsid w:val="006E3220"/>
    <w:rsid w:val="006E5396"/>
    <w:rsid w:val="006E6D89"/>
    <w:rsid w:val="006E7896"/>
    <w:rsid w:val="006F1148"/>
    <w:rsid w:val="006F1981"/>
    <w:rsid w:val="007020CC"/>
    <w:rsid w:val="00702408"/>
    <w:rsid w:val="007024F8"/>
    <w:rsid w:val="007039E6"/>
    <w:rsid w:val="007132AD"/>
    <w:rsid w:val="00713C9E"/>
    <w:rsid w:val="0071401A"/>
    <w:rsid w:val="007163B4"/>
    <w:rsid w:val="0072646C"/>
    <w:rsid w:val="00726ECA"/>
    <w:rsid w:val="0072759E"/>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5C7D"/>
    <w:rsid w:val="00780EB7"/>
    <w:rsid w:val="00786388"/>
    <w:rsid w:val="00791772"/>
    <w:rsid w:val="0079588F"/>
    <w:rsid w:val="007961BA"/>
    <w:rsid w:val="007A3F4E"/>
    <w:rsid w:val="007A440E"/>
    <w:rsid w:val="007B0938"/>
    <w:rsid w:val="007B56A9"/>
    <w:rsid w:val="007C76E6"/>
    <w:rsid w:val="007D0AC3"/>
    <w:rsid w:val="007D21DF"/>
    <w:rsid w:val="007D298D"/>
    <w:rsid w:val="007E0D43"/>
    <w:rsid w:val="007E1D63"/>
    <w:rsid w:val="007E24E0"/>
    <w:rsid w:val="007E5E2F"/>
    <w:rsid w:val="007E5F35"/>
    <w:rsid w:val="007E6841"/>
    <w:rsid w:val="007E6C9F"/>
    <w:rsid w:val="007E6F4E"/>
    <w:rsid w:val="007F2534"/>
    <w:rsid w:val="007F3344"/>
    <w:rsid w:val="007F5D16"/>
    <w:rsid w:val="007F775F"/>
    <w:rsid w:val="007F7861"/>
    <w:rsid w:val="008021AD"/>
    <w:rsid w:val="00803A96"/>
    <w:rsid w:val="00803DF2"/>
    <w:rsid w:val="00804719"/>
    <w:rsid w:val="008073E0"/>
    <w:rsid w:val="00812CE4"/>
    <w:rsid w:val="00812DA0"/>
    <w:rsid w:val="00815214"/>
    <w:rsid w:val="00820415"/>
    <w:rsid w:val="00821270"/>
    <w:rsid w:val="00821814"/>
    <w:rsid w:val="00822320"/>
    <w:rsid w:val="008249B1"/>
    <w:rsid w:val="008319D1"/>
    <w:rsid w:val="00831BBD"/>
    <w:rsid w:val="00834E2C"/>
    <w:rsid w:val="008351D0"/>
    <w:rsid w:val="0083590A"/>
    <w:rsid w:val="00840153"/>
    <w:rsid w:val="00840946"/>
    <w:rsid w:val="00840FC1"/>
    <w:rsid w:val="0084263A"/>
    <w:rsid w:val="008429D4"/>
    <w:rsid w:val="00847504"/>
    <w:rsid w:val="00850BDD"/>
    <w:rsid w:val="00850DF2"/>
    <w:rsid w:val="00850F25"/>
    <w:rsid w:val="00853578"/>
    <w:rsid w:val="0085412C"/>
    <w:rsid w:val="0085581C"/>
    <w:rsid w:val="00873945"/>
    <w:rsid w:val="00873C4A"/>
    <w:rsid w:val="0087567E"/>
    <w:rsid w:val="008758F2"/>
    <w:rsid w:val="00877C18"/>
    <w:rsid w:val="008800BB"/>
    <w:rsid w:val="00881948"/>
    <w:rsid w:val="00883715"/>
    <w:rsid w:val="0088493E"/>
    <w:rsid w:val="00890A6C"/>
    <w:rsid w:val="00890EDD"/>
    <w:rsid w:val="0089183A"/>
    <w:rsid w:val="00895AE0"/>
    <w:rsid w:val="00897A6A"/>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6E55"/>
    <w:rsid w:val="008F42D6"/>
    <w:rsid w:val="00900798"/>
    <w:rsid w:val="00902C55"/>
    <w:rsid w:val="00905E77"/>
    <w:rsid w:val="009061A9"/>
    <w:rsid w:val="009134CD"/>
    <w:rsid w:val="00914E0F"/>
    <w:rsid w:val="00915A6E"/>
    <w:rsid w:val="00917315"/>
    <w:rsid w:val="00917C55"/>
    <w:rsid w:val="00920B28"/>
    <w:rsid w:val="009220E3"/>
    <w:rsid w:val="009236B0"/>
    <w:rsid w:val="00926BD4"/>
    <w:rsid w:val="0092760D"/>
    <w:rsid w:val="0093026B"/>
    <w:rsid w:val="00931D72"/>
    <w:rsid w:val="0093666D"/>
    <w:rsid w:val="0093788C"/>
    <w:rsid w:val="00940BA0"/>
    <w:rsid w:val="00943F35"/>
    <w:rsid w:val="00944730"/>
    <w:rsid w:val="0094476D"/>
    <w:rsid w:val="00944F0D"/>
    <w:rsid w:val="0094515F"/>
    <w:rsid w:val="0094563A"/>
    <w:rsid w:val="00947AFD"/>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606"/>
    <w:rsid w:val="009A1645"/>
    <w:rsid w:val="009A2B2F"/>
    <w:rsid w:val="009B33E1"/>
    <w:rsid w:val="009B3B41"/>
    <w:rsid w:val="009C0377"/>
    <w:rsid w:val="009C0776"/>
    <w:rsid w:val="009C1823"/>
    <w:rsid w:val="009C4DC1"/>
    <w:rsid w:val="009C53B1"/>
    <w:rsid w:val="009C550B"/>
    <w:rsid w:val="009C60C3"/>
    <w:rsid w:val="009D0560"/>
    <w:rsid w:val="009D1F41"/>
    <w:rsid w:val="009D1F94"/>
    <w:rsid w:val="009D2D82"/>
    <w:rsid w:val="009D585E"/>
    <w:rsid w:val="009D5F4A"/>
    <w:rsid w:val="009E182F"/>
    <w:rsid w:val="009E274E"/>
    <w:rsid w:val="009E41D1"/>
    <w:rsid w:val="009E6D7B"/>
    <w:rsid w:val="009F735F"/>
    <w:rsid w:val="009F7B78"/>
    <w:rsid w:val="00A11990"/>
    <w:rsid w:val="00A12566"/>
    <w:rsid w:val="00A12EAB"/>
    <w:rsid w:val="00A1363D"/>
    <w:rsid w:val="00A1658F"/>
    <w:rsid w:val="00A17457"/>
    <w:rsid w:val="00A25C28"/>
    <w:rsid w:val="00A25D9F"/>
    <w:rsid w:val="00A27EFC"/>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5852"/>
    <w:rsid w:val="00A65D23"/>
    <w:rsid w:val="00A70332"/>
    <w:rsid w:val="00A71D24"/>
    <w:rsid w:val="00A71F0F"/>
    <w:rsid w:val="00A801CC"/>
    <w:rsid w:val="00A82DDD"/>
    <w:rsid w:val="00A830EE"/>
    <w:rsid w:val="00A835EA"/>
    <w:rsid w:val="00A83DE7"/>
    <w:rsid w:val="00A868BB"/>
    <w:rsid w:val="00A9054D"/>
    <w:rsid w:val="00A93A44"/>
    <w:rsid w:val="00A97832"/>
    <w:rsid w:val="00AA0C0A"/>
    <w:rsid w:val="00AA2289"/>
    <w:rsid w:val="00AA7011"/>
    <w:rsid w:val="00AA75BA"/>
    <w:rsid w:val="00AA7920"/>
    <w:rsid w:val="00AC0DF5"/>
    <w:rsid w:val="00AC4BDB"/>
    <w:rsid w:val="00AC5793"/>
    <w:rsid w:val="00AD0317"/>
    <w:rsid w:val="00AE04BB"/>
    <w:rsid w:val="00AE2FD4"/>
    <w:rsid w:val="00AE3AEF"/>
    <w:rsid w:val="00AF09F0"/>
    <w:rsid w:val="00AF1FF9"/>
    <w:rsid w:val="00AF5B15"/>
    <w:rsid w:val="00B004F3"/>
    <w:rsid w:val="00B005D4"/>
    <w:rsid w:val="00B00980"/>
    <w:rsid w:val="00B03D32"/>
    <w:rsid w:val="00B04972"/>
    <w:rsid w:val="00B04FAD"/>
    <w:rsid w:val="00B050C0"/>
    <w:rsid w:val="00B06469"/>
    <w:rsid w:val="00B11F93"/>
    <w:rsid w:val="00B204DC"/>
    <w:rsid w:val="00B2164E"/>
    <w:rsid w:val="00B21CE6"/>
    <w:rsid w:val="00B221B9"/>
    <w:rsid w:val="00B22261"/>
    <w:rsid w:val="00B24F85"/>
    <w:rsid w:val="00B25BCA"/>
    <w:rsid w:val="00B277F5"/>
    <w:rsid w:val="00B31422"/>
    <w:rsid w:val="00B323C3"/>
    <w:rsid w:val="00B36F34"/>
    <w:rsid w:val="00B373F0"/>
    <w:rsid w:val="00B40279"/>
    <w:rsid w:val="00B4181D"/>
    <w:rsid w:val="00B425AF"/>
    <w:rsid w:val="00B433AE"/>
    <w:rsid w:val="00B44072"/>
    <w:rsid w:val="00B502F3"/>
    <w:rsid w:val="00B50D95"/>
    <w:rsid w:val="00B51F93"/>
    <w:rsid w:val="00B5247D"/>
    <w:rsid w:val="00B532F4"/>
    <w:rsid w:val="00B5344B"/>
    <w:rsid w:val="00B54DEA"/>
    <w:rsid w:val="00B63B27"/>
    <w:rsid w:val="00B65763"/>
    <w:rsid w:val="00B720C9"/>
    <w:rsid w:val="00B75668"/>
    <w:rsid w:val="00B75E1A"/>
    <w:rsid w:val="00B76CD3"/>
    <w:rsid w:val="00B8046D"/>
    <w:rsid w:val="00B8299E"/>
    <w:rsid w:val="00B853BE"/>
    <w:rsid w:val="00B86E3F"/>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11BD"/>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30F9B"/>
    <w:rsid w:val="00C37D53"/>
    <w:rsid w:val="00C401B2"/>
    <w:rsid w:val="00C4419F"/>
    <w:rsid w:val="00C524CC"/>
    <w:rsid w:val="00C5300F"/>
    <w:rsid w:val="00C53C85"/>
    <w:rsid w:val="00C567A0"/>
    <w:rsid w:val="00C60866"/>
    <w:rsid w:val="00C6133B"/>
    <w:rsid w:val="00C62347"/>
    <w:rsid w:val="00C66099"/>
    <w:rsid w:val="00C71989"/>
    <w:rsid w:val="00C75A90"/>
    <w:rsid w:val="00C75C8E"/>
    <w:rsid w:val="00C770CB"/>
    <w:rsid w:val="00C772E0"/>
    <w:rsid w:val="00C80D20"/>
    <w:rsid w:val="00C82058"/>
    <w:rsid w:val="00C82B9E"/>
    <w:rsid w:val="00C82D19"/>
    <w:rsid w:val="00C833C1"/>
    <w:rsid w:val="00C84A3E"/>
    <w:rsid w:val="00C87EF9"/>
    <w:rsid w:val="00C90C99"/>
    <w:rsid w:val="00C9101A"/>
    <w:rsid w:val="00C953CC"/>
    <w:rsid w:val="00CA1C7D"/>
    <w:rsid w:val="00CA254A"/>
    <w:rsid w:val="00CA2760"/>
    <w:rsid w:val="00CA58CA"/>
    <w:rsid w:val="00CB1AF9"/>
    <w:rsid w:val="00CB4C81"/>
    <w:rsid w:val="00CB4F6E"/>
    <w:rsid w:val="00CB5AC7"/>
    <w:rsid w:val="00CB629B"/>
    <w:rsid w:val="00CB7D10"/>
    <w:rsid w:val="00CC2721"/>
    <w:rsid w:val="00CC7DE7"/>
    <w:rsid w:val="00CD2C95"/>
    <w:rsid w:val="00CD2E14"/>
    <w:rsid w:val="00CD66EC"/>
    <w:rsid w:val="00CD6BB9"/>
    <w:rsid w:val="00CE0337"/>
    <w:rsid w:val="00CE1533"/>
    <w:rsid w:val="00CE1842"/>
    <w:rsid w:val="00CE25A6"/>
    <w:rsid w:val="00CE2E88"/>
    <w:rsid w:val="00CE3CA4"/>
    <w:rsid w:val="00CE772F"/>
    <w:rsid w:val="00CF0AAE"/>
    <w:rsid w:val="00D00DC7"/>
    <w:rsid w:val="00D01F49"/>
    <w:rsid w:val="00D02624"/>
    <w:rsid w:val="00D038CC"/>
    <w:rsid w:val="00D11EE6"/>
    <w:rsid w:val="00D13400"/>
    <w:rsid w:val="00D13A45"/>
    <w:rsid w:val="00D1484A"/>
    <w:rsid w:val="00D14CDD"/>
    <w:rsid w:val="00D15099"/>
    <w:rsid w:val="00D178FF"/>
    <w:rsid w:val="00D17F0D"/>
    <w:rsid w:val="00D216A2"/>
    <w:rsid w:val="00D33B64"/>
    <w:rsid w:val="00D347F8"/>
    <w:rsid w:val="00D37C52"/>
    <w:rsid w:val="00D42185"/>
    <w:rsid w:val="00D42A09"/>
    <w:rsid w:val="00D454D1"/>
    <w:rsid w:val="00D50796"/>
    <w:rsid w:val="00D508A3"/>
    <w:rsid w:val="00D52845"/>
    <w:rsid w:val="00D558A9"/>
    <w:rsid w:val="00D55AF9"/>
    <w:rsid w:val="00D62DC6"/>
    <w:rsid w:val="00D64DA6"/>
    <w:rsid w:val="00D652AB"/>
    <w:rsid w:val="00D65822"/>
    <w:rsid w:val="00D67E2C"/>
    <w:rsid w:val="00D70393"/>
    <w:rsid w:val="00D722B1"/>
    <w:rsid w:val="00D7286E"/>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51A9"/>
    <w:rsid w:val="00DB7B22"/>
    <w:rsid w:val="00DC0FDF"/>
    <w:rsid w:val="00DC1D13"/>
    <w:rsid w:val="00DC2E78"/>
    <w:rsid w:val="00DC3BF8"/>
    <w:rsid w:val="00DC5F48"/>
    <w:rsid w:val="00DC628A"/>
    <w:rsid w:val="00DC7083"/>
    <w:rsid w:val="00DC7561"/>
    <w:rsid w:val="00DD03B2"/>
    <w:rsid w:val="00DD0E74"/>
    <w:rsid w:val="00DD2171"/>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5D41"/>
    <w:rsid w:val="00E3014F"/>
    <w:rsid w:val="00E33C8B"/>
    <w:rsid w:val="00E361DF"/>
    <w:rsid w:val="00E3765C"/>
    <w:rsid w:val="00E40B50"/>
    <w:rsid w:val="00E45D48"/>
    <w:rsid w:val="00E50064"/>
    <w:rsid w:val="00E50082"/>
    <w:rsid w:val="00E51840"/>
    <w:rsid w:val="00E53A4A"/>
    <w:rsid w:val="00E5411B"/>
    <w:rsid w:val="00E55B52"/>
    <w:rsid w:val="00E60FE6"/>
    <w:rsid w:val="00E63F01"/>
    <w:rsid w:val="00E75D7E"/>
    <w:rsid w:val="00E8003C"/>
    <w:rsid w:val="00E81637"/>
    <w:rsid w:val="00E83B53"/>
    <w:rsid w:val="00E8673E"/>
    <w:rsid w:val="00E87CFF"/>
    <w:rsid w:val="00E927D6"/>
    <w:rsid w:val="00E9456F"/>
    <w:rsid w:val="00E95C0B"/>
    <w:rsid w:val="00E95F32"/>
    <w:rsid w:val="00E97521"/>
    <w:rsid w:val="00EA06DA"/>
    <w:rsid w:val="00EA4BE3"/>
    <w:rsid w:val="00EA64C3"/>
    <w:rsid w:val="00EB08A8"/>
    <w:rsid w:val="00EB665A"/>
    <w:rsid w:val="00EC32A8"/>
    <w:rsid w:val="00EC4F36"/>
    <w:rsid w:val="00EC559E"/>
    <w:rsid w:val="00EC5B71"/>
    <w:rsid w:val="00EC6AF7"/>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675F"/>
    <w:rsid w:val="00F00A09"/>
    <w:rsid w:val="00F02EED"/>
    <w:rsid w:val="00F03A62"/>
    <w:rsid w:val="00F06C88"/>
    <w:rsid w:val="00F07C39"/>
    <w:rsid w:val="00F10525"/>
    <w:rsid w:val="00F109E9"/>
    <w:rsid w:val="00F134BB"/>
    <w:rsid w:val="00F21B44"/>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3909"/>
    <w:rsid w:val="00F71E5A"/>
    <w:rsid w:val="00F72623"/>
    <w:rsid w:val="00F73828"/>
    <w:rsid w:val="00F7786A"/>
    <w:rsid w:val="00F80B6C"/>
    <w:rsid w:val="00F86F62"/>
    <w:rsid w:val="00F90BA4"/>
    <w:rsid w:val="00F92905"/>
    <w:rsid w:val="00F93BFA"/>
    <w:rsid w:val="00FA1103"/>
    <w:rsid w:val="00FA12AB"/>
    <w:rsid w:val="00FA18A4"/>
    <w:rsid w:val="00FA5284"/>
    <w:rsid w:val="00FA5DF7"/>
    <w:rsid w:val="00FB358E"/>
    <w:rsid w:val="00FB3C29"/>
    <w:rsid w:val="00FB45B6"/>
    <w:rsid w:val="00FB4B22"/>
    <w:rsid w:val="00FB564F"/>
    <w:rsid w:val="00FB69B1"/>
    <w:rsid w:val="00FC0524"/>
    <w:rsid w:val="00FC205B"/>
    <w:rsid w:val="00FC2825"/>
    <w:rsid w:val="00FC3D65"/>
    <w:rsid w:val="00FC4E5F"/>
    <w:rsid w:val="00FC4E97"/>
    <w:rsid w:val="00FD04E8"/>
    <w:rsid w:val="00FD0686"/>
    <w:rsid w:val="00FD18E3"/>
    <w:rsid w:val="00FD20D2"/>
    <w:rsid w:val="00FD2E20"/>
    <w:rsid w:val="00FD5D3A"/>
    <w:rsid w:val="00FE0852"/>
    <w:rsid w:val="00FE233C"/>
    <w:rsid w:val="00FE2D67"/>
    <w:rsid w:val="00FE3AF1"/>
    <w:rsid w:val="00FE3EE1"/>
    <w:rsid w:val="00FE4C05"/>
    <w:rsid w:val="00FE704B"/>
    <w:rsid w:val="00FF14FC"/>
    <w:rsid w:val="00FF2001"/>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387803785">
      <w:bodyDiv w:val="1"/>
      <w:marLeft w:val="0"/>
      <w:marRight w:val="0"/>
      <w:marTop w:val="0"/>
      <w:marBottom w:val="0"/>
      <w:divBdr>
        <w:top w:val="none" w:sz="0" w:space="0" w:color="auto"/>
        <w:left w:val="none" w:sz="0" w:space="0" w:color="auto"/>
        <w:bottom w:val="none" w:sz="0" w:space="0" w:color="auto"/>
        <w:right w:val="none" w:sz="0" w:space="0" w:color="auto"/>
      </w:divBdr>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75EEB-3319-42D9-8506-B09EECEED5A9}">
  <ds:schemaRefs>
    <ds:schemaRef ds:uri="http://schemas.microsoft.com/sharepoint/v3/contenttype/forms"/>
  </ds:schemaRefs>
</ds:datastoreItem>
</file>

<file path=customXml/itemProps3.xml><?xml version="1.0" encoding="utf-8"?>
<ds:datastoreItem xmlns:ds="http://schemas.openxmlformats.org/officeDocument/2006/customXml" ds:itemID="{45D95258-8A02-448B-B905-88610A80E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1320</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4</cp:lastModifiedBy>
  <cp:revision>2</cp:revision>
  <dcterms:created xsi:type="dcterms:W3CDTF">2021-03-04T13:25:00Z</dcterms:created>
  <dcterms:modified xsi:type="dcterms:W3CDTF">2021-03-04T13:25:00Z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ies>
</file>